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2EB4B1" w14:textId="7D4FB125" w:rsidR="001F5C53" w:rsidRDefault="000F2BD9">
      <w:pPr>
        <w:pStyle w:val="CRCoverPage"/>
        <w:tabs>
          <w:tab w:val="right" w:pos="9639"/>
        </w:tabs>
        <w:spacing w:after="0"/>
        <w:rPr>
          <w:b/>
          <w:noProof/>
          <w:sz w:val="24"/>
        </w:rPr>
      </w:pPr>
      <w:r>
        <w:rPr>
          <w:b/>
          <w:noProof/>
          <w:sz w:val="24"/>
        </w:rPr>
        <w:t>3GPP TSG-CT</w:t>
      </w:r>
      <w:r w:rsidR="001A1845">
        <w:rPr>
          <w:b/>
          <w:noProof/>
          <w:sz w:val="24"/>
        </w:rPr>
        <w:t>3</w:t>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A1845">
        <w:rPr>
          <w:b/>
          <w:noProof/>
          <w:sz w:val="24"/>
        </w:rPr>
        <w:t>15</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w:t>
      </w:r>
      <w:r w:rsidR="001A1845">
        <w:rPr>
          <w:b/>
          <w:noProof/>
          <w:sz w:val="24"/>
        </w:rPr>
        <w:t>3</w:t>
      </w:r>
      <w:r>
        <w:rPr>
          <w:b/>
          <w:noProof/>
          <w:sz w:val="24"/>
        </w:rPr>
        <w:t>-21</w:t>
      </w:r>
      <w:r w:rsidR="00A55E80">
        <w:rPr>
          <w:b/>
          <w:noProof/>
          <w:sz w:val="24"/>
        </w:rPr>
        <w:t>2407</w:t>
      </w:r>
      <w:r>
        <w:rPr>
          <w:b/>
          <w:noProof/>
          <w:sz w:val="24"/>
        </w:rPr>
        <w:fldChar w:fldCharType="begin"/>
      </w:r>
      <w:r>
        <w:rPr>
          <w:b/>
          <w:noProof/>
          <w:sz w:val="24"/>
        </w:rPr>
        <w:instrText xml:space="preserve"> DOCPROPERTY  Tdoc#  \* MERGEFORMAT </w:instrText>
      </w:r>
      <w:r>
        <w:rPr>
          <w:b/>
          <w:noProof/>
          <w:sz w:val="24"/>
        </w:rPr>
        <w:fldChar w:fldCharType="end"/>
      </w:r>
    </w:p>
    <w:p w14:paraId="2CD6AE1D" w14:textId="289F4A26" w:rsidR="001F5C53" w:rsidRDefault="000F2BD9">
      <w:pPr>
        <w:pStyle w:val="CRCoverPage"/>
        <w:outlineLvl w:val="0"/>
        <w:rPr>
          <w:b/>
          <w:noProof/>
          <w:sz w:val="24"/>
        </w:rPr>
      </w:pPr>
      <w:r>
        <w:rPr>
          <w:b/>
          <w:noProof/>
          <w:sz w:val="24"/>
        </w:rPr>
        <w:t xml:space="preserve">E-Meeting, </w:t>
      </w:r>
      <w:r w:rsidR="00201F4A">
        <w:rPr>
          <w:b/>
          <w:noProof/>
          <w:sz w:val="24"/>
        </w:rPr>
        <w:t>14</w:t>
      </w:r>
      <w:r w:rsidRPr="00C13554">
        <w:rPr>
          <w:b/>
          <w:noProof/>
          <w:sz w:val="24"/>
          <w:vertAlign w:val="superscript"/>
        </w:rPr>
        <w:t>th</w:t>
      </w:r>
      <w:r w:rsidR="00C13554">
        <w:rPr>
          <w:b/>
          <w:noProof/>
          <w:sz w:val="24"/>
        </w:rPr>
        <w:t xml:space="preserve"> </w:t>
      </w:r>
      <w:r w:rsidR="00201F4A">
        <w:rPr>
          <w:b/>
          <w:noProof/>
          <w:sz w:val="24"/>
        </w:rPr>
        <w:t>April</w:t>
      </w:r>
      <w:r>
        <w:rPr>
          <w:b/>
          <w:noProof/>
          <w:sz w:val="24"/>
        </w:rPr>
        <w:t xml:space="preserve"> – </w:t>
      </w:r>
      <w:r w:rsidR="00201F4A">
        <w:rPr>
          <w:b/>
          <w:noProof/>
          <w:sz w:val="24"/>
        </w:rPr>
        <w:t>23</w:t>
      </w:r>
      <w:r w:rsidR="00201F4A">
        <w:rPr>
          <w:b/>
          <w:noProof/>
          <w:sz w:val="24"/>
          <w:vertAlign w:val="superscript"/>
        </w:rPr>
        <w:t>rd</w:t>
      </w:r>
      <w:r w:rsidR="00C13554">
        <w:rPr>
          <w:b/>
          <w:noProof/>
          <w:sz w:val="24"/>
        </w:rPr>
        <w:t xml:space="preserve"> </w:t>
      </w:r>
      <w:r w:rsidR="00201F4A">
        <w:rPr>
          <w:b/>
          <w:noProof/>
          <w:sz w:val="24"/>
        </w:rPr>
        <w:t>April</w:t>
      </w:r>
      <w:r>
        <w:rPr>
          <w:b/>
          <w:noProof/>
          <w:sz w:val="24"/>
        </w:rPr>
        <w:t xml:space="preserve"> 2021</w:t>
      </w:r>
      <w:r w:rsidR="008E3838">
        <w:rPr>
          <w:b/>
          <w:noProof/>
          <w:sz w:val="24"/>
        </w:rPr>
        <w:t xml:space="preserve">                       </w:t>
      </w:r>
      <w:r w:rsidR="00C13554">
        <w:rPr>
          <w:b/>
          <w:noProof/>
          <w:sz w:val="24"/>
        </w:rPr>
        <w:t xml:space="preserve"> </w:t>
      </w:r>
      <w:r w:rsidR="008E3838">
        <w:rPr>
          <w:b/>
          <w:noProof/>
          <w:sz w:val="24"/>
        </w:rPr>
        <w:t xml:space="preserve">    </w:t>
      </w:r>
      <w:r w:rsidR="00201F4A">
        <w:rPr>
          <w:b/>
          <w:noProof/>
          <w:sz w:val="24"/>
        </w:rPr>
        <w:t xml:space="preserve">         </w:t>
      </w:r>
      <w:r w:rsidR="008E3838">
        <w:rPr>
          <w:b/>
          <w:noProof/>
          <w:sz w:val="24"/>
        </w:rPr>
        <w:t xml:space="preserve">           </w:t>
      </w:r>
      <w:r w:rsidR="008E3838">
        <w:rPr>
          <w:b/>
          <w:i/>
          <w:color w:val="0000FF"/>
          <w:lang w:eastAsia="ko-KR"/>
        </w:rPr>
        <w:t>(revision of C</w:t>
      </w:r>
      <w:r w:rsidR="001A1845">
        <w:rPr>
          <w:b/>
          <w:i/>
          <w:color w:val="0000FF"/>
          <w:lang w:eastAsia="ko-KR"/>
        </w:rPr>
        <w:t>3</w:t>
      </w:r>
      <w:r w:rsidR="008E3838">
        <w:rPr>
          <w:b/>
          <w:i/>
          <w:color w:val="0000FF"/>
          <w:lang w:eastAsia="ko-KR"/>
        </w:rPr>
        <w:t>-21</w:t>
      </w:r>
      <w:r w:rsidR="00A55E80">
        <w:rPr>
          <w:b/>
          <w:i/>
          <w:color w:val="0000FF"/>
          <w:lang w:eastAsia="ko-KR"/>
        </w:rPr>
        <w:t>2122</w:t>
      </w:r>
      <w:r w:rsidR="008E3838">
        <w:rPr>
          <w:b/>
          <w:i/>
          <w:color w:val="0000FF"/>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5C53" w14:paraId="7F418548" w14:textId="77777777">
        <w:tc>
          <w:tcPr>
            <w:tcW w:w="9641" w:type="dxa"/>
            <w:gridSpan w:val="9"/>
            <w:tcBorders>
              <w:top w:val="single" w:sz="4" w:space="0" w:color="auto"/>
              <w:left w:val="single" w:sz="4" w:space="0" w:color="auto"/>
              <w:right w:val="single" w:sz="4" w:space="0" w:color="auto"/>
            </w:tcBorders>
          </w:tcPr>
          <w:p w14:paraId="42E250C6" w14:textId="77777777" w:rsidR="001F5C53" w:rsidRDefault="000F2BD9">
            <w:pPr>
              <w:pStyle w:val="CRCoverPage"/>
              <w:spacing w:after="0"/>
              <w:jc w:val="right"/>
              <w:rPr>
                <w:i/>
                <w:noProof/>
              </w:rPr>
            </w:pPr>
            <w:r>
              <w:rPr>
                <w:i/>
                <w:noProof/>
                <w:sz w:val="14"/>
              </w:rPr>
              <w:t>CR-Form-v12.1</w:t>
            </w:r>
          </w:p>
        </w:tc>
      </w:tr>
      <w:tr w:rsidR="001F5C53" w14:paraId="7E5D95C0" w14:textId="77777777">
        <w:tc>
          <w:tcPr>
            <w:tcW w:w="9641" w:type="dxa"/>
            <w:gridSpan w:val="9"/>
            <w:tcBorders>
              <w:left w:val="single" w:sz="4" w:space="0" w:color="auto"/>
              <w:right w:val="single" w:sz="4" w:space="0" w:color="auto"/>
            </w:tcBorders>
          </w:tcPr>
          <w:p w14:paraId="0FA314B1" w14:textId="77777777" w:rsidR="001F5C53" w:rsidRDefault="000F2BD9">
            <w:pPr>
              <w:pStyle w:val="CRCoverPage"/>
              <w:spacing w:after="0"/>
              <w:jc w:val="center"/>
              <w:rPr>
                <w:noProof/>
              </w:rPr>
            </w:pPr>
            <w:r>
              <w:rPr>
                <w:b/>
                <w:noProof/>
                <w:sz w:val="32"/>
              </w:rPr>
              <w:t>CHANGE REQUEST</w:t>
            </w:r>
          </w:p>
        </w:tc>
      </w:tr>
      <w:tr w:rsidR="001F5C53" w14:paraId="25959649" w14:textId="77777777">
        <w:tc>
          <w:tcPr>
            <w:tcW w:w="9641" w:type="dxa"/>
            <w:gridSpan w:val="9"/>
            <w:tcBorders>
              <w:left w:val="single" w:sz="4" w:space="0" w:color="auto"/>
              <w:right w:val="single" w:sz="4" w:space="0" w:color="auto"/>
            </w:tcBorders>
          </w:tcPr>
          <w:p w14:paraId="6746E394" w14:textId="77777777" w:rsidR="001F5C53" w:rsidRDefault="001F5C53">
            <w:pPr>
              <w:pStyle w:val="CRCoverPage"/>
              <w:spacing w:after="0"/>
              <w:rPr>
                <w:noProof/>
                <w:sz w:val="8"/>
                <w:szCs w:val="8"/>
              </w:rPr>
            </w:pPr>
          </w:p>
        </w:tc>
      </w:tr>
      <w:tr w:rsidR="001F5C53" w14:paraId="559AE446" w14:textId="77777777">
        <w:tc>
          <w:tcPr>
            <w:tcW w:w="142" w:type="dxa"/>
            <w:tcBorders>
              <w:left w:val="single" w:sz="4" w:space="0" w:color="auto"/>
            </w:tcBorders>
          </w:tcPr>
          <w:p w14:paraId="76B3291C" w14:textId="77777777" w:rsidR="001F5C53" w:rsidRDefault="001F5C53">
            <w:pPr>
              <w:pStyle w:val="CRCoverPage"/>
              <w:spacing w:after="0"/>
              <w:jc w:val="right"/>
              <w:rPr>
                <w:noProof/>
              </w:rPr>
            </w:pPr>
          </w:p>
        </w:tc>
        <w:tc>
          <w:tcPr>
            <w:tcW w:w="1559" w:type="dxa"/>
            <w:shd w:val="pct30" w:color="FFFF00" w:fill="auto"/>
          </w:tcPr>
          <w:p w14:paraId="523D1906" w14:textId="29E137A0" w:rsidR="001F5C53" w:rsidRDefault="0040591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E3838">
              <w:rPr>
                <w:b/>
                <w:noProof/>
                <w:sz w:val="28"/>
              </w:rPr>
              <w:t>29.</w:t>
            </w:r>
            <w:r w:rsidR="000A123F">
              <w:rPr>
                <w:b/>
                <w:noProof/>
                <w:sz w:val="28"/>
              </w:rPr>
              <w:t>5</w:t>
            </w:r>
            <w:r>
              <w:rPr>
                <w:b/>
                <w:noProof/>
                <w:sz w:val="28"/>
              </w:rPr>
              <w:fldChar w:fldCharType="end"/>
            </w:r>
            <w:r w:rsidR="00513758">
              <w:rPr>
                <w:b/>
                <w:noProof/>
                <w:sz w:val="28"/>
              </w:rPr>
              <w:t>1</w:t>
            </w:r>
            <w:r w:rsidR="001A1845">
              <w:rPr>
                <w:b/>
                <w:noProof/>
                <w:sz w:val="28"/>
              </w:rPr>
              <w:t>4</w:t>
            </w:r>
          </w:p>
        </w:tc>
        <w:tc>
          <w:tcPr>
            <w:tcW w:w="709" w:type="dxa"/>
          </w:tcPr>
          <w:p w14:paraId="0CF5CCC8" w14:textId="77777777" w:rsidR="001F5C53" w:rsidRDefault="000F2BD9">
            <w:pPr>
              <w:pStyle w:val="CRCoverPage"/>
              <w:spacing w:after="0"/>
              <w:jc w:val="center"/>
              <w:rPr>
                <w:noProof/>
              </w:rPr>
            </w:pPr>
            <w:r>
              <w:rPr>
                <w:b/>
                <w:noProof/>
                <w:sz w:val="28"/>
              </w:rPr>
              <w:t>CR</w:t>
            </w:r>
          </w:p>
        </w:tc>
        <w:tc>
          <w:tcPr>
            <w:tcW w:w="1276" w:type="dxa"/>
            <w:shd w:val="pct30" w:color="FFFF00" w:fill="auto"/>
          </w:tcPr>
          <w:p w14:paraId="4CBDC0B7" w14:textId="348079EE" w:rsidR="001F5C53" w:rsidRDefault="007E272A">
            <w:pPr>
              <w:pStyle w:val="CRCoverPage"/>
              <w:spacing w:after="0"/>
              <w:rPr>
                <w:noProof/>
              </w:rPr>
            </w:pPr>
            <w:r>
              <w:rPr>
                <w:b/>
                <w:noProof/>
                <w:sz w:val="28"/>
              </w:rPr>
              <w:t>0294</w:t>
            </w:r>
          </w:p>
        </w:tc>
        <w:tc>
          <w:tcPr>
            <w:tcW w:w="709" w:type="dxa"/>
          </w:tcPr>
          <w:p w14:paraId="2696FED4" w14:textId="77777777" w:rsidR="001F5C53" w:rsidRDefault="000F2BD9">
            <w:pPr>
              <w:pStyle w:val="CRCoverPage"/>
              <w:tabs>
                <w:tab w:val="right" w:pos="625"/>
              </w:tabs>
              <w:spacing w:after="0"/>
              <w:jc w:val="center"/>
              <w:rPr>
                <w:noProof/>
              </w:rPr>
            </w:pPr>
            <w:r>
              <w:rPr>
                <w:b/>
                <w:bCs/>
                <w:noProof/>
                <w:sz w:val="28"/>
              </w:rPr>
              <w:t>rev</w:t>
            </w:r>
          </w:p>
        </w:tc>
        <w:tc>
          <w:tcPr>
            <w:tcW w:w="992" w:type="dxa"/>
            <w:shd w:val="pct30" w:color="FFFF00" w:fill="auto"/>
          </w:tcPr>
          <w:p w14:paraId="09BAD666" w14:textId="64349BC3" w:rsidR="001F5C53" w:rsidRDefault="00A55E80">
            <w:pPr>
              <w:pStyle w:val="CRCoverPage"/>
              <w:spacing w:after="0"/>
              <w:jc w:val="center"/>
              <w:rPr>
                <w:b/>
                <w:noProof/>
              </w:rPr>
            </w:pPr>
            <w:r>
              <w:rPr>
                <w:b/>
                <w:noProof/>
                <w:sz w:val="28"/>
              </w:rPr>
              <w:t>1</w:t>
            </w:r>
          </w:p>
        </w:tc>
        <w:tc>
          <w:tcPr>
            <w:tcW w:w="2410" w:type="dxa"/>
          </w:tcPr>
          <w:p w14:paraId="5FBFB030" w14:textId="77777777" w:rsidR="001F5C53" w:rsidRDefault="000F2BD9">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7D716ED" w14:textId="1DA75EAD" w:rsidR="001F5C53" w:rsidRDefault="003E1BCC">
            <w:pPr>
              <w:pStyle w:val="CRCoverPage"/>
              <w:spacing w:after="0"/>
              <w:jc w:val="center"/>
              <w:rPr>
                <w:noProof/>
                <w:sz w:val="28"/>
              </w:rPr>
            </w:pPr>
            <w:r>
              <w:rPr>
                <w:b/>
                <w:noProof/>
                <w:sz w:val="28"/>
              </w:rPr>
              <w:t>17.</w:t>
            </w:r>
            <w:r w:rsidR="001A1845">
              <w:rPr>
                <w:b/>
                <w:noProof/>
                <w:sz w:val="28"/>
              </w:rPr>
              <w:t>0</w:t>
            </w:r>
            <w:r>
              <w:rPr>
                <w:b/>
                <w:noProof/>
                <w:sz w:val="28"/>
              </w:rPr>
              <w:t>.0</w:t>
            </w:r>
          </w:p>
        </w:tc>
        <w:tc>
          <w:tcPr>
            <w:tcW w:w="143" w:type="dxa"/>
            <w:tcBorders>
              <w:right w:val="single" w:sz="4" w:space="0" w:color="auto"/>
            </w:tcBorders>
          </w:tcPr>
          <w:p w14:paraId="719754BE" w14:textId="77777777" w:rsidR="001F5C53" w:rsidRDefault="001F5C53">
            <w:pPr>
              <w:pStyle w:val="CRCoverPage"/>
              <w:spacing w:after="0"/>
              <w:rPr>
                <w:noProof/>
              </w:rPr>
            </w:pPr>
          </w:p>
        </w:tc>
      </w:tr>
      <w:tr w:rsidR="001F5C53" w14:paraId="182D3391" w14:textId="77777777">
        <w:tc>
          <w:tcPr>
            <w:tcW w:w="9641" w:type="dxa"/>
            <w:gridSpan w:val="9"/>
            <w:tcBorders>
              <w:left w:val="single" w:sz="4" w:space="0" w:color="auto"/>
              <w:right w:val="single" w:sz="4" w:space="0" w:color="auto"/>
            </w:tcBorders>
          </w:tcPr>
          <w:p w14:paraId="323436F5" w14:textId="77777777" w:rsidR="001F5C53" w:rsidRDefault="001F5C53">
            <w:pPr>
              <w:pStyle w:val="CRCoverPage"/>
              <w:spacing w:after="0"/>
              <w:rPr>
                <w:noProof/>
              </w:rPr>
            </w:pPr>
          </w:p>
        </w:tc>
      </w:tr>
      <w:tr w:rsidR="001F5C53" w14:paraId="7B5FDB93" w14:textId="77777777">
        <w:tc>
          <w:tcPr>
            <w:tcW w:w="9641" w:type="dxa"/>
            <w:gridSpan w:val="9"/>
            <w:tcBorders>
              <w:top w:val="single" w:sz="4" w:space="0" w:color="auto"/>
            </w:tcBorders>
          </w:tcPr>
          <w:p w14:paraId="191FFDFF" w14:textId="77777777" w:rsidR="001F5C53" w:rsidRDefault="000F2BD9">
            <w:pPr>
              <w:pStyle w:val="CRCoverPage"/>
              <w:spacing w:after="0"/>
              <w:jc w:val="center"/>
              <w:rPr>
                <w:rFonts w:cs="Arial"/>
                <w:i/>
                <w:noProof/>
              </w:rPr>
            </w:pPr>
            <w:r>
              <w:rPr>
                <w:rFonts w:cs="Arial"/>
                <w:i/>
                <w:noProof/>
              </w:rPr>
              <w:t xml:space="preserve">For </w:t>
            </w:r>
            <w:hyperlink r:id="rId9" w:anchor="_blank" w:history="1">
              <w:r>
                <w:rPr>
                  <w:rStyle w:val="ac"/>
                  <w:rFonts w:cs="Arial"/>
                  <w:b/>
                  <w:i/>
                  <w:noProof/>
                  <w:color w:val="FF0000"/>
                </w:rPr>
                <w:t>HE</w:t>
              </w:r>
              <w:bookmarkStart w:id="0" w:name="_Hlt497126619"/>
              <w:r>
                <w:rPr>
                  <w:rStyle w:val="ac"/>
                  <w:rFonts w:cs="Arial"/>
                  <w:b/>
                  <w:i/>
                  <w:noProof/>
                  <w:color w:val="FF0000"/>
                </w:rPr>
                <w:t>L</w:t>
              </w:r>
              <w:bookmarkEnd w:id="0"/>
              <w:r>
                <w:rPr>
                  <w:rStyle w:val="ac"/>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c"/>
                  <w:rFonts w:cs="Arial"/>
                  <w:i/>
                  <w:noProof/>
                </w:rPr>
                <w:t>http://www.3gpp.org/Change-Requests</w:t>
              </w:r>
            </w:hyperlink>
            <w:r>
              <w:rPr>
                <w:rFonts w:cs="Arial"/>
                <w:i/>
                <w:noProof/>
              </w:rPr>
              <w:t>.</w:t>
            </w:r>
          </w:p>
        </w:tc>
      </w:tr>
      <w:tr w:rsidR="001F5C53" w14:paraId="33A5755D" w14:textId="77777777">
        <w:tc>
          <w:tcPr>
            <w:tcW w:w="9641" w:type="dxa"/>
            <w:gridSpan w:val="9"/>
          </w:tcPr>
          <w:p w14:paraId="2777A298" w14:textId="77777777" w:rsidR="001F5C53" w:rsidRDefault="001F5C53">
            <w:pPr>
              <w:pStyle w:val="CRCoverPage"/>
              <w:spacing w:after="0"/>
              <w:rPr>
                <w:noProof/>
                <w:sz w:val="8"/>
                <w:szCs w:val="8"/>
              </w:rPr>
            </w:pPr>
          </w:p>
        </w:tc>
      </w:tr>
    </w:tbl>
    <w:p w14:paraId="6D9449F3" w14:textId="77777777" w:rsidR="001F5C53" w:rsidRDefault="001F5C5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5C53" w14:paraId="4982D888" w14:textId="77777777">
        <w:tc>
          <w:tcPr>
            <w:tcW w:w="2835" w:type="dxa"/>
          </w:tcPr>
          <w:p w14:paraId="6CE5CEF5" w14:textId="77777777" w:rsidR="001F5C53" w:rsidRDefault="000F2BD9">
            <w:pPr>
              <w:pStyle w:val="CRCoverPage"/>
              <w:tabs>
                <w:tab w:val="right" w:pos="2751"/>
              </w:tabs>
              <w:spacing w:after="0"/>
              <w:rPr>
                <w:b/>
                <w:i/>
                <w:noProof/>
              </w:rPr>
            </w:pPr>
            <w:r>
              <w:rPr>
                <w:b/>
                <w:i/>
                <w:noProof/>
              </w:rPr>
              <w:t>Proposed change affects:</w:t>
            </w:r>
          </w:p>
        </w:tc>
        <w:tc>
          <w:tcPr>
            <w:tcW w:w="1418" w:type="dxa"/>
          </w:tcPr>
          <w:p w14:paraId="47418B8F" w14:textId="77777777" w:rsidR="001F5C53" w:rsidRDefault="000F2B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93BED9" w14:textId="77777777" w:rsidR="001F5C53" w:rsidRDefault="001F5C53">
            <w:pPr>
              <w:pStyle w:val="CRCoverPage"/>
              <w:spacing w:after="0"/>
              <w:jc w:val="center"/>
              <w:rPr>
                <w:b/>
                <w:caps/>
                <w:noProof/>
              </w:rPr>
            </w:pPr>
          </w:p>
        </w:tc>
        <w:tc>
          <w:tcPr>
            <w:tcW w:w="709" w:type="dxa"/>
            <w:tcBorders>
              <w:left w:val="single" w:sz="4" w:space="0" w:color="auto"/>
            </w:tcBorders>
          </w:tcPr>
          <w:p w14:paraId="170D52C4" w14:textId="77777777" w:rsidR="001F5C53" w:rsidRDefault="000F2B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2CEB10" w14:textId="77777777" w:rsidR="001F5C53" w:rsidRDefault="001F5C53">
            <w:pPr>
              <w:pStyle w:val="CRCoverPage"/>
              <w:spacing w:after="0"/>
              <w:jc w:val="center"/>
              <w:rPr>
                <w:b/>
                <w:caps/>
                <w:noProof/>
              </w:rPr>
            </w:pPr>
          </w:p>
        </w:tc>
        <w:tc>
          <w:tcPr>
            <w:tcW w:w="2126" w:type="dxa"/>
          </w:tcPr>
          <w:p w14:paraId="5742B80D" w14:textId="77777777" w:rsidR="001F5C53" w:rsidRDefault="000F2B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9BB2A6" w14:textId="77777777" w:rsidR="001F5C53" w:rsidRDefault="001F5C53">
            <w:pPr>
              <w:pStyle w:val="CRCoverPage"/>
              <w:spacing w:after="0"/>
              <w:jc w:val="center"/>
              <w:rPr>
                <w:b/>
                <w:caps/>
                <w:noProof/>
              </w:rPr>
            </w:pPr>
          </w:p>
        </w:tc>
        <w:tc>
          <w:tcPr>
            <w:tcW w:w="1418" w:type="dxa"/>
            <w:tcBorders>
              <w:left w:val="nil"/>
            </w:tcBorders>
          </w:tcPr>
          <w:p w14:paraId="312161AC" w14:textId="77777777" w:rsidR="001F5C53" w:rsidRDefault="000F2B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ACD561" w14:textId="6591D874" w:rsidR="001F5C53" w:rsidRDefault="002764D8">
            <w:pPr>
              <w:pStyle w:val="CRCoverPage"/>
              <w:spacing w:after="0"/>
              <w:jc w:val="center"/>
              <w:rPr>
                <w:b/>
                <w:bCs/>
                <w:caps/>
                <w:noProof/>
                <w:lang w:eastAsia="zh-CN"/>
              </w:rPr>
            </w:pPr>
            <w:r>
              <w:rPr>
                <w:rFonts w:hint="eastAsia"/>
                <w:b/>
                <w:bCs/>
                <w:caps/>
                <w:noProof/>
                <w:lang w:eastAsia="zh-CN"/>
              </w:rPr>
              <w:t>X</w:t>
            </w:r>
          </w:p>
        </w:tc>
      </w:tr>
    </w:tbl>
    <w:p w14:paraId="3BB9C1A2" w14:textId="77777777" w:rsidR="001F5C53" w:rsidRDefault="001F5C5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5C53" w14:paraId="7FC83758" w14:textId="77777777">
        <w:tc>
          <w:tcPr>
            <w:tcW w:w="9640" w:type="dxa"/>
            <w:gridSpan w:val="11"/>
          </w:tcPr>
          <w:p w14:paraId="604630BA" w14:textId="77777777" w:rsidR="001F5C53" w:rsidRDefault="001F5C53">
            <w:pPr>
              <w:pStyle w:val="CRCoverPage"/>
              <w:spacing w:after="0"/>
              <w:rPr>
                <w:noProof/>
                <w:sz w:val="8"/>
                <w:szCs w:val="8"/>
              </w:rPr>
            </w:pPr>
          </w:p>
        </w:tc>
      </w:tr>
      <w:tr w:rsidR="001F5C53" w14:paraId="286D585E" w14:textId="77777777">
        <w:tc>
          <w:tcPr>
            <w:tcW w:w="1843" w:type="dxa"/>
            <w:tcBorders>
              <w:top w:val="single" w:sz="4" w:space="0" w:color="auto"/>
              <w:left w:val="single" w:sz="4" w:space="0" w:color="auto"/>
            </w:tcBorders>
          </w:tcPr>
          <w:p w14:paraId="3F001AC3" w14:textId="77777777" w:rsidR="001F5C53" w:rsidRDefault="000F2BD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0F84FC" w14:textId="29220E22" w:rsidR="001F5C53" w:rsidRDefault="004E30A7" w:rsidP="00E3147F">
            <w:pPr>
              <w:pStyle w:val="CRCoverPage"/>
              <w:spacing w:after="0"/>
              <w:ind w:left="100"/>
              <w:rPr>
                <w:noProof/>
              </w:rPr>
            </w:pPr>
            <w:r>
              <w:t xml:space="preserve">Adding </w:t>
            </w:r>
            <w:r w:rsidR="00681843">
              <w:t>PCF as the consumer of the Npcf_PolicyAuthorization service to support DCAM</w:t>
            </w:r>
            <w:r w:rsidR="007B66EB">
              <w:t>P</w:t>
            </w:r>
          </w:p>
        </w:tc>
      </w:tr>
      <w:tr w:rsidR="001F5C53" w14:paraId="68177886" w14:textId="77777777">
        <w:tc>
          <w:tcPr>
            <w:tcW w:w="1843" w:type="dxa"/>
            <w:tcBorders>
              <w:left w:val="single" w:sz="4" w:space="0" w:color="auto"/>
            </w:tcBorders>
          </w:tcPr>
          <w:p w14:paraId="05E3D70F" w14:textId="77777777" w:rsidR="001F5C53" w:rsidRDefault="001F5C53">
            <w:pPr>
              <w:pStyle w:val="CRCoverPage"/>
              <w:spacing w:after="0"/>
              <w:rPr>
                <w:b/>
                <w:i/>
                <w:noProof/>
                <w:sz w:val="8"/>
                <w:szCs w:val="8"/>
              </w:rPr>
            </w:pPr>
          </w:p>
        </w:tc>
        <w:tc>
          <w:tcPr>
            <w:tcW w:w="7797" w:type="dxa"/>
            <w:gridSpan w:val="10"/>
            <w:tcBorders>
              <w:right w:val="single" w:sz="4" w:space="0" w:color="auto"/>
            </w:tcBorders>
          </w:tcPr>
          <w:p w14:paraId="10BE1AD1" w14:textId="77777777" w:rsidR="001F5C53" w:rsidRDefault="001F5C53">
            <w:pPr>
              <w:pStyle w:val="CRCoverPage"/>
              <w:spacing w:after="0"/>
              <w:rPr>
                <w:noProof/>
                <w:sz w:val="8"/>
                <w:szCs w:val="8"/>
              </w:rPr>
            </w:pPr>
          </w:p>
        </w:tc>
      </w:tr>
      <w:tr w:rsidR="001F5C53" w14:paraId="2348BBA8" w14:textId="77777777">
        <w:tc>
          <w:tcPr>
            <w:tcW w:w="1843" w:type="dxa"/>
            <w:tcBorders>
              <w:left w:val="single" w:sz="4" w:space="0" w:color="auto"/>
            </w:tcBorders>
          </w:tcPr>
          <w:p w14:paraId="67779A26" w14:textId="77777777" w:rsidR="001F5C53" w:rsidRDefault="000F2BD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618C1A" w14:textId="3E7FDADE" w:rsidR="001F5C53" w:rsidRDefault="008E3838">
            <w:pPr>
              <w:pStyle w:val="CRCoverPage"/>
              <w:spacing w:after="0"/>
              <w:ind w:left="100"/>
              <w:rPr>
                <w:noProof/>
              </w:rPr>
            </w:pPr>
            <w:r>
              <w:rPr>
                <w:noProof/>
              </w:rPr>
              <w:t>China Telecom</w:t>
            </w:r>
            <w:r w:rsidR="009C2532">
              <w:rPr>
                <w:rFonts w:hint="eastAsia"/>
                <w:noProof/>
                <w:lang w:eastAsia="zh-CN"/>
              </w:rPr>
              <w:t>,</w:t>
            </w:r>
            <w:r w:rsidR="009C2532">
              <w:rPr>
                <w:noProof/>
                <w:lang w:eastAsia="zh-CN"/>
              </w:rPr>
              <w:t xml:space="preserve"> Ericsson</w:t>
            </w:r>
          </w:p>
        </w:tc>
      </w:tr>
      <w:tr w:rsidR="001F5C53" w14:paraId="28220D83" w14:textId="77777777">
        <w:tc>
          <w:tcPr>
            <w:tcW w:w="1843" w:type="dxa"/>
            <w:tcBorders>
              <w:left w:val="single" w:sz="4" w:space="0" w:color="auto"/>
            </w:tcBorders>
          </w:tcPr>
          <w:p w14:paraId="3853D966" w14:textId="77777777" w:rsidR="001F5C53" w:rsidRDefault="000F2BD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C7EED5" w14:textId="5744A8DE" w:rsidR="001F5C53" w:rsidRDefault="000F2BD9">
            <w:pPr>
              <w:pStyle w:val="CRCoverPage"/>
              <w:spacing w:after="0"/>
              <w:ind w:left="100"/>
              <w:rPr>
                <w:noProof/>
              </w:rPr>
            </w:pPr>
            <w:r>
              <w:t>CT</w:t>
            </w:r>
            <w:r w:rsidR="00513758">
              <w:t>3</w:t>
            </w:r>
          </w:p>
        </w:tc>
      </w:tr>
      <w:tr w:rsidR="001F5C53" w14:paraId="706D0801" w14:textId="77777777">
        <w:tc>
          <w:tcPr>
            <w:tcW w:w="1843" w:type="dxa"/>
            <w:tcBorders>
              <w:left w:val="single" w:sz="4" w:space="0" w:color="auto"/>
            </w:tcBorders>
          </w:tcPr>
          <w:p w14:paraId="3D6D33E8" w14:textId="77777777" w:rsidR="001F5C53" w:rsidRDefault="001F5C53">
            <w:pPr>
              <w:pStyle w:val="CRCoverPage"/>
              <w:spacing w:after="0"/>
              <w:rPr>
                <w:b/>
                <w:i/>
                <w:noProof/>
                <w:sz w:val="8"/>
                <w:szCs w:val="8"/>
              </w:rPr>
            </w:pPr>
          </w:p>
        </w:tc>
        <w:tc>
          <w:tcPr>
            <w:tcW w:w="7797" w:type="dxa"/>
            <w:gridSpan w:val="10"/>
            <w:tcBorders>
              <w:right w:val="single" w:sz="4" w:space="0" w:color="auto"/>
            </w:tcBorders>
          </w:tcPr>
          <w:p w14:paraId="216D128A" w14:textId="77777777" w:rsidR="001F5C53" w:rsidRDefault="001F5C53">
            <w:pPr>
              <w:pStyle w:val="CRCoverPage"/>
              <w:spacing w:after="0"/>
              <w:rPr>
                <w:noProof/>
                <w:sz w:val="8"/>
                <w:szCs w:val="8"/>
              </w:rPr>
            </w:pPr>
          </w:p>
        </w:tc>
      </w:tr>
      <w:tr w:rsidR="001F5C53" w14:paraId="1C4A1C64" w14:textId="77777777">
        <w:tc>
          <w:tcPr>
            <w:tcW w:w="1843" w:type="dxa"/>
            <w:tcBorders>
              <w:left w:val="single" w:sz="4" w:space="0" w:color="auto"/>
            </w:tcBorders>
          </w:tcPr>
          <w:p w14:paraId="21D90055" w14:textId="77777777" w:rsidR="001F5C53" w:rsidRDefault="000F2BD9">
            <w:pPr>
              <w:pStyle w:val="CRCoverPage"/>
              <w:tabs>
                <w:tab w:val="right" w:pos="1759"/>
              </w:tabs>
              <w:spacing w:after="0"/>
              <w:rPr>
                <w:b/>
                <w:i/>
                <w:noProof/>
              </w:rPr>
            </w:pPr>
            <w:r>
              <w:rPr>
                <w:b/>
                <w:i/>
                <w:noProof/>
              </w:rPr>
              <w:t>Work item code:</w:t>
            </w:r>
          </w:p>
        </w:tc>
        <w:tc>
          <w:tcPr>
            <w:tcW w:w="3686" w:type="dxa"/>
            <w:gridSpan w:val="5"/>
            <w:shd w:val="pct30" w:color="FFFF00" w:fill="auto"/>
          </w:tcPr>
          <w:p w14:paraId="1CEE7AFF" w14:textId="183D1AA0" w:rsidR="001F5C53" w:rsidRDefault="003E1BCC">
            <w:pPr>
              <w:pStyle w:val="CRCoverPage"/>
              <w:spacing w:after="0"/>
              <w:ind w:left="100"/>
              <w:rPr>
                <w:noProof/>
              </w:rPr>
            </w:pPr>
            <w:r>
              <w:t>TEI17_</w:t>
            </w:r>
            <w:r w:rsidR="004E30A7">
              <w:t>DCAMP</w:t>
            </w:r>
          </w:p>
        </w:tc>
        <w:tc>
          <w:tcPr>
            <w:tcW w:w="567" w:type="dxa"/>
            <w:tcBorders>
              <w:left w:val="nil"/>
            </w:tcBorders>
          </w:tcPr>
          <w:p w14:paraId="03F1525F" w14:textId="77777777" w:rsidR="001F5C53" w:rsidRDefault="001F5C53">
            <w:pPr>
              <w:pStyle w:val="CRCoverPage"/>
              <w:spacing w:after="0"/>
              <w:ind w:right="100"/>
              <w:rPr>
                <w:noProof/>
              </w:rPr>
            </w:pPr>
          </w:p>
        </w:tc>
        <w:tc>
          <w:tcPr>
            <w:tcW w:w="1417" w:type="dxa"/>
            <w:gridSpan w:val="3"/>
            <w:tcBorders>
              <w:left w:val="nil"/>
            </w:tcBorders>
          </w:tcPr>
          <w:p w14:paraId="5BF1AFCC" w14:textId="77777777" w:rsidR="001F5C53" w:rsidRDefault="000F2BD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F2022B" w14:textId="72F09B33" w:rsidR="001F5C53" w:rsidRDefault="008E3838">
            <w:pPr>
              <w:pStyle w:val="CRCoverPage"/>
              <w:spacing w:after="0"/>
              <w:ind w:left="100"/>
              <w:rPr>
                <w:noProof/>
              </w:rPr>
            </w:pPr>
            <w:r>
              <w:rPr>
                <w:noProof/>
              </w:rPr>
              <w:t>202</w:t>
            </w:r>
            <w:r w:rsidR="002764D8">
              <w:rPr>
                <w:noProof/>
              </w:rPr>
              <w:t>1</w:t>
            </w:r>
            <w:r>
              <w:rPr>
                <w:noProof/>
              </w:rPr>
              <w:t>-</w:t>
            </w:r>
            <w:r w:rsidR="00046B86">
              <w:rPr>
                <w:noProof/>
              </w:rPr>
              <w:t>04-14</w:t>
            </w:r>
          </w:p>
        </w:tc>
      </w:tr>
      <w:tr w:rsidR="001F5C53" w14:paraId="10992009" w14:textId="77777777">
        <w:tc>
          <w:tcPr>
            <w:tcW w:w="1843" w:type="dxa"/>
            <w:tcBorders>
              <w:left w:val="single" w:sz="4" w:space="0" w:color="auto"/>
            </w:tcBorders>
          </w:tcPr>
          <w:p w14:paraId="622FE9F7" w14:textId="77777777" w:rsidR="001F5C53" w:rsidRDefault="001F5C53">
            <w:pPr>
              <w:pStyle w:val="CRCoverPage"/>
              <w:spacing w:after="0"/>
              <w:rPr>
                <w:b/>
                <w:i/>
                <w:noProof/>
                <w:sz w:val="8"/>
                <w:szCs w:val="8"/>
              </w:rPr>
            </w:pPr>
          </w:p>
        </w:tc>
        <w:tc>
          <w:tcPr>
            <w:tcW w:w="1986" w:type="dxa"/>
            <w:gridSpan w:val="4"/>
          </w:tcPr>
          <w:p w14:paraId="632F8710" w14:textId="77777777" w:rsidR="001F5C53" w:rsidRDefault="001F5C53">
            <w:pPr>
              <w:pStyle w:val="CRCoverPage"/>
              <w:spacing w:after="0"/>
              <w:rPr>
                <w:noProof/>
                <w:sz w:val="8"/>
                <w:szCs w:val="8"/>
              </w:rPr>
            </w:pPr>
          </w:p>
        </w:tc>
        <w:tc>
          <w:tcPr>
            <w:tcW w:w="2267" w:type="dxa"/>
            <w:gridSpan w:val="2"/>
          </w:tcPr>
          <w:p w14:paraId="315D64F4" w14:textId="77777777" w:rsidR="001F5C53" w:rsidRDefault="001F5C53">
            <w:pPr>
              <w:pStyle w:val="CRCoverPage"/>
              <w:spacing w:after="0"/>
              <w:rPr>
                <w:noProof/>
                <w:sz w:val="8"/>
                <w:szCs w:val="8"/>
              </w:rPr>
            </w:pPr>
          </w:p>
        </w:tc>
        <w:tc>
          <w:tcPr>
            <w:tcW w:w="1417" w:type="dxa"/>
            <w:gridSpan w:val="3"/>
          </w:tcPr>
          <w:p w14:paraId="66F6ACF2" w14:textId="77777777" w:rsidR="001F5C53" w:rsidRDefault="001F5C53">
            <w:pPr>
              <w:pStyle w:val="CRCoverPage"/>
              <w:spacing w:after="0"/>
              <w:rPr>
                <w:noProof/>
                <w:sz w:val="8"/>
                <w:szCs w:val="8"/>
              </w:rPr>
            </w:pPr>
          </w:p>
        </w:tc>
        <w:tc>
          <w:tcPr>
            <w:tcW w:w="2127" w:type="dxa"/>
            <w:tcBorders>
              <w:right w:val="single" w:sz="4" w:space="0" w:color="auto"/>
            </w:tcBorders>
          </w:tcPr>
          <w:p w14:paraId="2055A49F" w14:textId="77777777" w:rsidR="001F5C53" w:rsidRDefault="001F5C53">
            <w:pPr>
              <w:pStyle w:val="CRCoverPage"/>
              <w:spacing w:after="0"/>
              <w:rPr>
                <w:noProof/>
                <w:sz w:val="8"/>
                <w:szCs w:val="8"/>
              </w:rPr>
            </w:pPr>
          </w:p>
        </w:tc>
      </w:tr>
      <w:tr w:rsidR="001F5C53" w14:paraId="38C94B17" w14:textId="77777777">
        <w:trPr>
          <w:cantSplit/>
        </w:trPr>
        <w:tc>
          <w:tcPr>
            <w:tcW w:w="1843" w:type="dxa"/>
            <w:tcBorders>
              <w:left w:val="single" w:sz="4" w:space="0" w:color="auto"/>
            </w:tcBorders>
          </w:tcPr>
          <w:p w14:paraId="5D6EBC8E" w14:textId="77777777" w:rsidR="001F5C53" w:rsidRDefault="000F2BD9">
            <w:pPr>
              <w:pStyle w:val="CRCoverPage"/>
              <w:tabs>
                <w:tab w:val="right" w:pos="1759"/>
              </w:tabs>
              <w:spacing w:after="0"/>
              <w:rPr>
                <w:b/>
                <w:i/>
                <w:noProof/>
              </w:rPr>
            </w:pPr>
            <w:r>
              <w:rPr>
                <w:b/>
                <w:i/>
                <w:noProof/>
              </w:rPr>
              <w:t>Category:</w:t>
            </w:r>
          </w:p>
        </w:tc>
        <w:tc>
          <w:tcPr>
            <w:tcW w:w="851" w:type="dxa"/>
            <w:shd w:val="pct30" w:color="FFFF00" w:fill="auto"/>
          </w:tcPr>
          <w:p w14:paraId="7C4471C4" w14:textId="7163D245" w:rsidR="001F5C53" w:rsidRDefault="003E1BCC">
            <w:pPr>
              <w:pStyle w:val="CRCoverPage"/>
              <w:spacing w:after="0"/>
              <w:ind w:left="100" w:right="-609"/>
              <w:rPr>
                <w:b/>
                <w:noProof/>
              </w:rPr>
            </w:pPr>
            <w:r>
              <w:rPr>
                <w:b/>
                <w:noProof/>
              </w:rPr>
              <w:t>B</w:t>
            </w:r>
          </w:p>
        </w:tc>
        <w:tc>
          <w:tcPr>
            <w:tcW w:w="3402" w:type="dxa"/>
            <w:gridSpan w:val="5"/>
            <w:tcBorders>
              <w:left w:val="nil"/>
            </w:tcBorders>
          </w:tcPr>
          <w:p w14:paraId="68CD78C4" w14:textId="77777777" w:rsidR="001F5C53" w:rsidRDefault="001F5C53">
            <w:pPr>
              <w:pStyle w:val="CRCoverPage"/>
              <w:spacing w:after="0"/>
              <w:rPr>
                <w:noProof/>
              </w:rPr>
            </w:pPr>
          </w:p>
        </w:tc>
        <w:tc>
          <w:tcPr>
            <w:tcW w:w="1417" w:type="dxa"/>
            <w:gridSpan w:val="3"/>
            <w:tcBorders>
              <w:left w:val="nil"/>
            </w:tcBorders>
          </w:tcPr>
          <w:p w14:paraId="2D9EEE1E" w14:textId="77777777" w:rsidR="001F5C53" w:rsidRDefault="000F2B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21B27D" w14:textId="16B816F3" w:rsidR="001F5C53" w:rsidRDefault="008E3838">
            <w:pPr>
              <w:pStyle w:val="CRCoverPage"/>
              <w:spacing w:after="0"/>
              <w:ind w:left="100"/>
              <w:rPr>
                <w:noProof/>
              </w:rPr>
            </w:pPr>
            <w:r>
              <w:rPr>
                <w:noProof/>
              </w:rPr>
              <w:t>Rel-1</w:t>
            </w:r>
            <w:r w:rsidR="003E1BCC">
              <w:rPr>
                <w:noProof/>
              </w:rPr>
              <w:t>7</w:t>
            </w:r>
          </w:p>
        </w:tc>
      </w:tr>
      <w:tr w:rsidR="001F5C53" w14:paraId="26C18E37" w14:textId="77777777">
        <w:tc>
          <w:tcPr>
            <w:tcW w:w="1843" w:type="dxa"/>
            <w:tcBorders>
              <w:left w:val="single" w:sz="4" w:space="0" w:color="auto"/>
              <w:bottom w:val="single" w:sz="4" w:space="0" w:color="auto"/>
            </w:tcBorders>
          </w:tcPr>
          <w:p w14:paraId="1D52777E" w14:textId="77777777" w:rsidR="001F5C53" w:rsidRDefault="001F5C53">
            <w:pPr>
              <w:pStyle w:val="CRCoverPage"/>
              <w:spacing w:after="0"/>
              <w:rPr>
                <w:b/>
                <w:i/>
                <w:noProof/>
              </w:rPr>
            </w:pPr>
          </w:p>
        </w:tc>
        <w:tc>
          <w:tcPr>
            <w:tcW w:w="4677" w:type="dxa"/>
            <w:gridSpan w:val="8"/>
            <w:tcBorders>
              <w:bottom w:val="single" w:sz="4" w:space="0" w:color="auto"/>
            </w:tcBorders>
          </w:tcPr>
          <w:p w14:paraId="7FBED0D8" w14:textId="77777777" w:rsidR="001F5C53" w:rsidRDefault="000F2B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5EF7E3" w14:textId="77777777" w:rsidR="001F5C53" w:rsidRDefault="000F2BD9">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4589E67" w14:textId="77777777" w:rsidR="001F5C53" w:rsidRDefault="000F2B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F5C53" w14:paraId="45D10E78" w14:textId="77777777">
        <w:tc>
          <w:tcPr>
            <w:tcW w:w="1843" w:type="dxa"/>
          </w:tcPr>
          <w:p w14:paraId="6A79A1AE" w14:textId="77777777" w:rsidR="001F5C53" w:rsidRDefault="001F5C53">
            <w:pPr>
              <w:pStyle w:val="CRCoverPage"/>
              <w:spacing w:after="0"/>
              <w:rPr>
                <w:b/>
                <w:i/>
                <w:noProof/>
                <w:sz w:val="8"/>
                <w:szCs w:val="8"/>
              </w:rPr>
            </w:pPr>
          </w:p>
        </w:tc>
        <w:tc>
          <w:tcPr>
            <w:tcW w:w="7797" w:type="dxa"/>
            <w:gridSpan w:val="10"/>
          </w:tcPr>
          <w:p w14:paraId="573C77E9" w14:textId="77777777" w:rsidR="001F5C53" w:rsidRDefault="001F5C53">
            <w:pPr>
              <w:pStyle w:val="CRCoverPage"/>
              <w:spacing w:after="0"/>
              <w:rPr>
                <w:noProof/>
                <w:sz w:val="8"/>
                <w:szCs w:val="8"/>
              </w:rPr>
            </w:pPr>
          </w:p>
        </w:tc>
      </w:tr>
      <w:tr w:rsidR="001F5C53" w14:paraId="71ADC193" w14:textId="77777777">
        <w:tc>
          <w:tcPr>
            <w:tcW w:w="2694" w:type="dxa"/>
            <w:gridSpan w:val="2"/>
            <w:tcBorders>
              <w:top w:val="single" w:sz="4" w:space="0" w:color="auto"/>
              <w:left w:val="single" w:sz="4" w:space="0" w:color="auto"/>
            </w:tcBorders>
          </w:tcPr>
          <w:p w14:paraId="0024EFDC" w14:textId="77777777" w:rsidR="001F5C53" w:rsidRDefault="000F2B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126B5E" w14:textId="6B856F01" w:rsidR="001F5C53" w:rsidRDefault="00EA19EB" w:rsidP="000B2714">
            <w:pPr>
              <w:pStyle w:val="CRCoverPage"/>
              <w:spacing w:after="0"/>
              <w:ind w:left="100"/>
              <w:rPr>
                <w:noProof/>
                <w:lang w:eastAsia="zh-CN"/>
              </w:rPr>
            </w:pPr>
            <w:r>
              <w:rPr>
                <w:noProof/>
                <w:lang w:eastAsia="zh-CN"/>
              </w:rPr>
              <w:t>As described in S2-21020</w:t>
            </w:r>
            <w:r w:rsidR="00855522">
              <w:rPr>
                <w:noProof/>
                <w:lang w:eastAsia="zh-CN"/>
              </w:rPr>
              <w:t>57</w:t>
            </w:r>
            <w:r>
              <w:rPr>
                <w:noProof/>
                <w:lang w:eastAsia="zh-CN"/>
              </w:rPr>
              <w:t xml:space="preserve">, </w:t>
            </w:r>
            <w:r w:rsidR="001D0907">
              <w:rPr>
                <w:noProof/>
                <w:lang w:eastAsia="zh-CN"/>
              </w:rPr>
              <w:t xml:space="preserve">the PCF-SM need to notify PCF-AM the dynamic change of AM policy when application starts/stops </w:t>
            </w:r>
            <w:r w:rsidR="00B73F4E">
              <w:rPr>
                <w:noProof/>
                <w:lang w:eastAsia="zh-CN"/>
              </w:rPr>
              <w:t xml:space="preserve">if the PCF used for AM policy is not the same </w:t>
            </w:r>
            <w:r w:rsidR="001D0907">
              <w:rPr>
                <w:noProof/>
                <w:lang w:eastAsia="zh-CN"/>
              </w:rPr>
              <w:t xml:space="preserve">as it used for SM decision of the UE. </w:t>
            </w:r>
            <w:r w:rsidR="00AA6BE5">
              <w:rPr>
                <w:noProof/>
                <w:lang w:eastAsia="zh-CN"/>
              </w:rPr>
              <w:t xml:space="preserve">Hence, </w:t>
            </w:r>
            <w:r w:rsidR="001D0907">
              <w:rPr>
                <w:noProof/>
                <w:lang w:eastAsia="zh-CN"/>
              </w:rPr>
              <w:t xml:space="preserve">the </w:t>
            </w:r>
            <w:r w:rsidR="00AA6BE5">
              <w:rPr>
                <w:noProof/>
                <w:lang w:eastAsia="zh-CN"/>
              </w:rPr>
              <w:t>PCF should be added as a consumer of Npcf_PolicyAuthorization service.</w:t>
            </w:r>
          </w:p>
        </w:tc>
      </w:tr>
      <w:tr w:rsidR="001F5C53" w14:paraId="35452520" w14:textId="77777777">
        <w:tc>
          <w:tcPr>
            <w:tcW w:w="2694" w:type="dxa"/>
            <w:gridSpan w:val="2"/>
            <w:tcBorders>
              <w:left w:val="single" w:sz="4" w:space="0" w:color="auto"/>
            </w:tcBorders>
          </w:tcPr>
          <w:p w14:paraId="31E8171E" w14:textId="77777777" w:rsidR="001F5C53" w:rsidRDefault="001F5C53">
            <w:pPr>
              <w:pStyle w:val="CRCoverPage"/>
              <w:spacing w:after="0"/>
              <w:rPr>
                <w:b/>
                <w:i/>
                <w:noProof/>
                <w:sz w:val="8"/>
                <w:szCs w:val="8"/>
              </w:rPr>
            </w:pPr>
          </w:p>
        </w:tc>
        <w:tc>
          <w:tcPr>
            <w:tcW w:w="6946" w:type="dxa"/>
            <w:gridSpan w:val="9"/>
            <w:tcBorders>
              <w:right w:val="single" w:sz="4" w:space="0" w:color="auto"/>
            </w:tcBorders>
          </w:tcPr>
          <w:p w14:paraId="2FCBB756" w14:textId="77777777" w:rsidR="001F5C53" w:rsidRDefault="001F5C53">
            <w:pPr>
              <w:pStyle w:val="CRCoverPage"/>
              <w:spacing w:after="0"/>
              <w:rPr>
                <w:noProof/>
                <w:sz w:val="8"/>
                <w:szCs w:val="8"/>
              </w:rPr>
            </w:pPr>
          </w:p>
        </w:tc>
      </w:tr>
      <w:tr w:rsidR="001F5C53" w14:paraId="673B78B5" w14:textId="77777777">
        <w:tc>
          <w:tcPr>
            <w:tcW w:w="2694" w:type="dxa"/>
            <w:gridSpan w:val="2"/>
            <w:tcBorders>
              <w:left w:val="single" w:sz="4" w:space="0" w:color="auto"/>
            </w:tcBorders>
          </w:tcPr>
          <w:p w14:paraId="38AE1005" w14:textId="77777777" w:rsidR="001F5C53" w:rsidRDefault="000F2B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A97007" w14:textId="40F1FB93" w:rsidR="007B03A4" w:rsidRDefault="00AA6BE5" w:rsidP="00715EEC">
            <w:pPr>
              <w:pStyle w:val="CRCoverPage"/>
              <w:spacing w:after="0"/>
              <w:ind w:left="100"/>
              <w:rPr>
                <w:noProof/>
                <w:lang w:eastAsia="zh-CN"/>
              </w:rPr>
            </w:pPr>
            <w:r>
              <w:rPr>
                <w:rFonts w:hint="eastAsia"/>
                <w:noProof/>
                <w:lang w:eastAsia="zh-CN"/>
              </w:rPr>
              <w:t>A</w:t>
            </w:r>
            <w:r>
              <w:rPr>
                <w:noProof/>
                <w:lang w:eastAsia="zh-CN"/>
              </w:rPr>
              <w:t>dd PCF as the consumer of Npcf_PolicyAuthorization_Notify/Subscribe/Unsubscribe.</w:t>
            </w:r>
          </w:p>
        </w:tc>
      </w:tr>
      <w:tr w:rsidR="001F5C53" w14:paraId="588DAB4B" w14:textId="77777777">
        <w:tc>
          <w:tcPr>
            <w:tcW w:w="2694" w:type="dxa"/>
            <w:gridSpan w:val="2"/>
            <w:tcBorders>
              <w:left w:val="single" w:sz="4" w:space="0" w:color="auto"/>
            </w:tcBorders>
          </w:tcPr>
          <w:p w14:paraId="6F92B27C" w14:textId="77777777" w:rsidR="001F5C53" w:rsidRDefault="001F5C53">
            <w:pPr>
              <w:pStyle w:val="CRCoverPage"/>
              <w:spacing w:after="0"/>
              <w:rPr>
                <w:b/>
                <w:i/>
                <w:noProof/>
                <w:sz w:val="8"/>
                <w:szCs w:val="8"/>
              </w:rPr>
            </w:pPr>
          </w:p>
        </w:tc>
        <w:tc>
          <w:tcPr>
            <w:tcW w:w="6946" w:type="dxa"/>
            <w:gridSpan w:val="9"/>
            <w:tcBorders>
              <w:right w:val="single" w:sz="4" w:space="0" w:color="auto"/>
            </w:tcBorders>
          </w:tcPr>
          <w:p w14:paraId="69D62D1D" w14:textId="77777777" w:rsidR="001F5C53" w:rsidRDefault="001F5C53">
            <w:pPr>
              <w:pStyle w:val="CRCoverPage"/>
              <w:spacing w:after="0"/>
              <w:rPr>
                <w:noProof/>
                <w:sz w:val="8"/>
                <w:szCs w:val="8"/>
              </w:rPr>
            </w:pPr>
          </w:p>
        </w:tc>
      </w:tr>
      <w:tr w:rsidR="001F5C53" w14:paraId="02F16ADC" w14:textId="77777777">
        <w:tc>
          <w:tcPr>
            <w:tcW w:w="2694" w:type="dxa"/>
            <w:gridSpan w:val="2"/>
            <w:tcBorders>
              <w:left w:val="single" w:sz="4" w:space="0" w:color="auto"/>
              <w:bottom w:val="single" w:sz="4" w:space="0" w:color="auto"/>
            </w:tcBorders>
          </w:tcPr>
          <w:p w14:paraId="4DF13C74" w14:textId="77777777" w:rsidR="001F5C53" w:rsidRDefault="000F2B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A910AC" w14:textId="3C8CA765" w:rsidR="001F5C53" w:rsidRDefault="00472E04" w:rsidP="008867E8">
            <w:pPr>
              <w:pStyle w:val="CRCoverPage"/>
              <w:spacing w:after="0"/>
              <w:ind w:left="100"/>
              <w:rPr>
                <w:noProof/>
                <w:lang w:eastAsia="zh-CN"/>
              </w:rPr>
            </w:pPr>
            <w:r>
              <w:rPr>
                <w:rFonts w:hint="eastAsia"/>
                <w:noProof/>
                <w:lang w:eastAsia="zh-CN"/>
              </w:rPr>
              <w:t>D</w:t>
            </w:r>
            <w:r>
              <w:rPr>
                <w:noProof/>
                <w:lang w:eastAsia="zh-CN"/>
              </w:rPr>
              <w:t>ynamically changing AM policies is not supported by the 5GC.</w:t>
            </w:r>
          </w:p>
        </w:tc>
      </w:tr>
      <w:tr w:rsidR="001F5C53" w14:paraId="0C4B7D6C" w14:textId="77777777">
        <w:tc>
          <w:tcPr>
            <w:tcW w:w="2694" w:type="dxa"/>
            <w:gridSpan w:val="2"/>
          </w:tcPr>
          <w:p w14:paraId="029D1B45" w14:textId="77777777" w:rsidR="001F5C53" w:rsidRDefault="001F5C53">
            <w:pPr>
              <w:pStyle w:val="CRCoverPage"/>
              <w:spacing w:after="0"/>
              <w:rPr>
                <w:b/>
                <w:i/>
                <w:noProof/>
                <w:sz w:val="8"/>
                <w:szCs w:val="8"/>
              </w:rPr>
            </w:pPr>
          </w:p>
        </w:tc>
        <w:tc>
          <w:tcPr>
            <w:tcW w:w="6946" w:type="dxa"/>
            <w:gridSpan w:val="9"/>
          </w:tcPr>
          <w:p w14:paraId="602BD306" w14:textId="77777777" w:rsidR="001F5C53" w:rsidRDefault="001F5C53">
            <w:pPr>
              <w:pStyle w:val="CRCoverPage"/>
              <w:spacing w:after="0"/>
              <w:rPr>
                <w:noProof/>
                <w:sz w:val="8"/>
                <w:szCs w:val="8"/>
              </w:rPr>
            </w:pPr>
          </w:p>
        </w:tc>
      </w:tr>
      <w:tr w:rsidR="001F5C53" w14:paraId="7E80DA74" w14:textId="77777777">
        <w:tc>
          <w:tcPr>
            <w:tcW w:w="2694" w:type="dxa"/>
            <w:gridSpan w:val="2"/>
            <w:tcBorders>
              <w:top w:val="single" w:sz="4" w:space="0" w:color="auto"/>
              <w:left w:val="single" w:sz="4" w:space="0" w:color="auto"/>
            </w:tcBorders>
          </w:tcPr>
          <w:p w14:paraId="471747D0" w14:textId="77777777" w:rsidR="001F5C53" w:rsidRDefault="000F2B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2ADD83" w14:textId="7BA7E64C" w:rsidR="001F5C53" w:rsidRDefault="007B66EB">
            <w:pPr>
              <w:pStyle w:val="CRCoverPage"/>
              <w:spacing w:after="0"/>
              <w:ind w:left="100"/>
              <w:rPr>
                <w:noProof/>
                <w:lang w:eastAsia="zh-CN"/>
              </w:rPr>
            </w:pPr>
            <w:r>
              <w:rPr>
                <w:noProof/>
                <w:lang w:eastAsia="zh-CN"/>
              </w:rPr>
              <w:t>4.1.2; 4.1.3.2; 4.2.1</w:t>
            </w:r>
          </w:p>
        </w:tc>
      </w:tr>
      <w:tr w:rsidR="001F5C53" w14:paraId="40751D5D" w14:textId="77777777">
        <w:tc>
          <w:tcPr>
            <w:tcW w:w="2694" w:type="dxa"/>
            <w:gridSpan w:val="2"/>
            <w:tcBorders>
              <w:left w:val="single" w:sz="4" w:space="0" w:color="auto"/>
            </w:tcBorders>
          </w:tcPr>
          <w:p w14:paraId="30499B9D" w14:textId="77777777" w:rsidR="001F5C53" w:rsidRDefault="001F5C53">
            <w:pPr>
              <w:pStyle w:val="CRCoverPage"/>
              <w:spacing w:after="0"/>
              <w:rPr>
                <w:b/>
                <w:i/>
                <w:noProof/>
                <w:sz w:val="8"/>
                <w:szCs w:val="8"/>
              </w:rPr>
            </w:pPr>
          </w:p>
        </w:tc>
        <w:tc>
          <w:tcPr>
            <w:tcW w:w="6946" w:type="dxa"/>
            <w:gridSpan w:val="9"/>
            <w:tcBorders>
              <w:right w:val="single" w:sz="4" w:space="0" w:color="auto"/>
            </w:tcBorders>
          </w:tcPr>
          <w:p w14:paraId="12E39919" w14:textId="77777777" w:rsidR="001F5C53" w:rsidRDefault="001F5C53">
            <w:pPr>
              <w:pStyle w:val="CRCoverPage"/>
              <w:spacing w:after="0"/>
              <w:rPr>
                <w:noProof/>
                <w:sz w:val="8"/>
                <w:szCs w:val="8"/>
              </w:rPr>
            </w:pPr>
          </w:p>
        </w:tc>
      </w:tr>
      <w:tr w:rsidR="001F5C53" w14:paraId="57466228" w14:textId="77777777">
        <w:tc>
          <w:tcPr>
            <w:tcW w:w="2694" w:type="dxa"/>
            <w:gridSpan w:val="2"/>
            <w:tcBorders>
              <w:left w:val="single" w:sz="4" w:space="0" w:color="auto"/>
            </w:tcBorders>
          </w:tcPr>
          <w:p w14:paraId="67F444FC" w14:textId="77777777" w:rsidR="001F5C53" w:rsidRDefault="001F5C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076D56" w14:textId="77777777" w:rsidR="001F5C53" w:rsidRDefault="000F2B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FA4466" w14:textId="77777777" w:rsidR="001F5C53" w:rsidRDefault="000F2BD9">
            <w:pPr>
              <w:pStyle w:val="CRCoverPage"/>
              <w:spacing w:after="0"/>
              <w:jc w:val="center"/>
              <w:rPr>
                <w:b/>
                <w:caps/>
                <w:noProof/>
              </w:rPr>
            </w:pPr>
            <w:r>
              <w:rPr>
                <w:b/>
                <w:caps/>
                <w:noProof/>
              </w:rPr>
              <w:t>N</w:t>
            </w:r>
          </w:p>
        </w:tc>
        <w:tc>
          <w:tcPr>
            <w:tcW w:w="2977" w:type="dxa"/>
            <w:gridSpan w:val="4"/>
          </w:tcPr>
          <w:p w14:paraId="001ED3D3" w14:textId="77777777" w:rsidR="001F5C53" w:rsidRDefault="001F5C5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B1062B" w14:textId="77777777" w:rsidR="001F5C53" w:rsidRDefault="001F5C53">
            <w:pPr>
              <w:pStyle w:val="CRCoverPage"/>
              <w:spacing w:after="0"/>
              <w:ind w:left="99"/>
              <w:rPr>
                <w:noProof/>
              </w:rPr>
            </w:pPr>
          </w:p>
        </w:tc>
      </w:tr>
      <w:tr w:rsidR="001F5C53" w14:paraId="5D2F82C5" w14:textId="77777777">
        <w:tc>
          <w:tcPr>
            <w:tcW w:w="2694" w:type="dxa"/>
            <w:gridSpan w:val="2"/>
            <w:tcBorders>
              <w:left w:val="single" w:sz="4" w:space="0" w:color="auto"/>
            </w:tcBorders>
          </w:tcPr>
          <w:p w14:paraId="42308C25" w14:textId="77777777" w:rsidR="001F5C53" w:rsidRDefault="000F2B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7D4BB2" w14:textId="77777777" w:rsidR="001F5C53" w:rsidRDefault="001F5C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CDC6D9" w14:textId="77777777" w:rsidR="001F5C53" w:rsidRDefault="008E3838">
            <w:pPr>
              <w:pStyle w:val="CRCoverPage"/>
              <w:spacing w:after="0"/>
              <w:jc w:val="center"/>
              <w:rPr>
                <w:b/>
                <w:caps/>
                <w:noProof/>
                <w:lang w:eastAsia="zh-CN"/>
              </w:rPr>
            </w:pPr>
            <w:r>
              <w:rPr>
                <w:rFonts w:hint="eastAsia"/>
                <w:b/>
                <w:caps/>
                <w:noProof/>
                <w:lang w:eastAsia="zh-CN"/>
              </w:rPr>
              <w:t>X</w:t>
            </w:r>
          </w:p>
        </w:tc>
        <w:tc>
          <w:tcPr>
            <w:tcW w:w="2977" w:type="dxa"/>
            <w:gridSpan w:val="4"/>
          </w:tcPr>
          <w:p w14:paraId="21527536" w14:textId="77777777" w:rsidR="001F5C53" w:rsidRDefault="000F2B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674E30" w14:textId="77777777" w:rsidR="001F5C53" w:rsidRDefault="000F2BD9">
            <w:pPr>
              <w:pStyle w:val="CRCoverPage"/>
              <w:spacing w:after="0"/>
              <w:ind w:left="99"/>
              <w:rPr>
                <w:noProof/>
              </w:rPr>
            </w:pPr>
            <w:r>
              <w:rPr>
                <w:noProof/>
              </w:rPr>
              <w:t xml:space="preserve">TS/TR ... CR ... </w:t>
            </w:r>
          </w:p>
        </w:tc>
      </w:tr>
      <w:tr w:rsidR="001F5C53" w14:paraId="1AD93F78" w14:textId="77777777">
        <w:tc>
          <w:tcPr>
            <w:tcW w:w="2694" w:type="dxa"/>
            <w:gridSpan w:val="2"/>
            <w:tcBorders>
              <w:left w:val="single" w:sz="4" w:space="0" w:color="auto"/>
            </w:tcBorders>
          </w:tcPr>
          <w:p w14:paraId="02B898CF" w14:textId="77777777" w:rsidR="001F5C53" w:rsidRDefault="000F2B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CAFD7C" w14:textId="77777777" w:rsidR="001F5C53" w:rsidRDefault="001F5C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6B7868" w14:textId="77777777" w:rsidR="001F5C53" w:rsidRDefault="008E3838">
            <w:pPr>
              <w:pStyle w:val="CRCoverPage"/>
              <w:spacing w:after="0"/>
              <w:jc w:val="center"/>
              <w:rPr>
                <w:b/>
                <w:caps/>
                <w:noProof/>
                <w:lang w:eastAsia="zh-CN"/>
              </w:rPr>
            </w:pPr>
            <w:r>
              <w:rPr>
                <w:rFonts w:hint="eastAsia"/>
                <w:b/>
                <w:caps/>
                <w:noProof/>
                <w:lang w:eastAsia="zh-CN"/>
              </w:rPr>
              <w:t>X</w:t>
            </w:r>
          </w:p>
        </w:tc>
        <w:tc>
          <w:tcPr>
            <w:tcW w:w="2977" w:type="dxa"/>
            <w:gridSpan w:val="4"/>
          </w:tcPr>
          <w:p w14:paraId="51F71003" w14:textId="77777777" w:rsidR="001F5C53" w:rsidRDefault="000F2B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2E21F4" w14:textId="77777777" w:rsidR="001F5C53" w:rsidRDefault="000F2BD9">
            <w:pPr>
              <w:pStyle w:val="CRCoverPage"/>
              <w:spacing w:after="0"/>
              <w:ind w:left="99"/>
              <w:rPr>
                <w:noProof/>
              </w:rPr>
            </w:pPr>
            <w:r>
              <w:rPr>
                <w:noProof/>
              </w:rPr>
              <w:t xml:space="preserve">TS/TR ... CR ... </w:t>
            </w:r>
          </w:p>
        </w:tc>
      </w:tr>
      <w:tr w:rsidR="001F5C53" w14:paraId="7A780CFD" w14:textId="77777777">
        <w:tc>
          <w:tcPr>
            <w:tcW w:w="2694" w:type="dxa"/>
            <w:gridSpan w:val="2"/>
            <w:tcBorders>
              <w:left w:val="single" w:sz="4" w:space="0" w:color="auto"/>
            </w:tcBorders>
          </w:tcPr>
          <w:p w14:paraId="1B64B06B" w14:textId="77777777" w:rsidR="001F5C53" w:rsidRDefault="000F2B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D0B9D7" w14:textId="77777777" w:rsidR="001F5C53" w:rsidRDefault="001F5C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760CB9" w14:textId="77777777" w:rsidR="001F5C53" w:rsidRDefault="008E3838">
            <w:pPr>
              <w:pStyle w:val="CRCoverPage"/>
              <w:spacing w:after="0"/>
              <w:jc w:val="center"/>
              <w:rPr>
                <w:b/>
                <w:caps/>
                <w:noProof/>
                <w:lang w:eastAsia="zh-CN"/>
              </w:rPr>
            </w:pPr>
            <w:r>
              <w:rPr>
                <w:rFonts w:hint="eastAsia"/>
                <w:b/>
                <w:caps/>
                <w:noProof/>
                <w:lang w:eastAsia="zh-CN"/>
              </w:rPr>
              <w:t>X</w:t>
            </w:r>
          </w:p>
        </w:tc>
        <w:tc>
          <w:tcPr>
            <w:tcW w:w="2977" w:type="dxa"/>
            <w:gridSpan w:val="4"/>
          </w:tcPr>
          <w:p w14:paraId="65D30812" w14:textId="77777777" w:rsidR="001F5C53" w:rsidRDefault="000F2B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E9914C" w14:textId="77777777" w:rsidR="001F5C53" w:rsidRDefault="000F2BD9">
            <w:pPr>
              <w:pStyle w:val="CRCoverPage"/>
              <w:spacing w:after="0"/>
              <w:ind w:left="99"/>
              <w:rPr>
                <w:noProof/>
              </w:rPr>
            </w:pPr>
            <w:r>
              <w:rPr>
                <w:noProof/>
              </w:rPr>
              <w:t xml:space="preserve">TS/TR ... CR ... </w:t>
            </w:r>
          </w:p>
        </w:tc>
      </w:tr>
      <w:tr w:rsidR="001F5C53" w14:paraId="7AE6F530" w14:textId="77777777">
        <w:tc>
          <w:tcPr>
            <w:tcW w:w="2694" w:type="dxa"/>
            <w:gridSpan w:val="2"/>
            <w:tcBorders>
              <w:left w:val="single" w:sz="4" w:space="0" w:color="auto"/>
            </w:tcBorders>
          </w:tcPr>
          <w:p w14:paraId="6A9733D4" w14:textId="77777777" w:rsidR="001F5C53" w:rsidRDefault="001F5C53">
            <w:pPr>
              <w:pStyle w:val="CRCoverPage"/>
              <w:spacing w:after="0"/>
              <w:rPr>
                <w:b/>
                <w:i/>
                <w:noProof/>
              </w:rPr>
            </w:pPr>
          </w:p>
        </w:tc>
        <w:tc>
          <w:tcPr>
            <w:tcW w:w="6946" w:type="dxa"/>
            <w:gridSpan w:val="9"/>
            <w:tcBorders>
              <w:right w:val="single" w:sz="4" w:space="0" w:color="auto"/>
            </w:tcBorders>
          </w:tcPr>
          <w:p w14:paraId="45AC37D6" w14:textId="77777777" w:rsidR="001F5C53" w:rsidRDefault="001F5C53">
            <w:pPr>
              <w:pStyle w:val="CRCoverPage"/>
              <w:spacing w:after="0"/>
              <w:rPr>
                <w:noProof/>
              </w:rPr>
            </w:pPr>
          </w:p>
        </w:tc>
      </w:tr>
      <w:tr w:rsidR="001F5C53" w14:paraId="2CC71BEC" w14:textId="77777777">
        <w:tc>
          <w:tcPr>
            <w:tcW w:w="2694" w:type="dxa"/>
            <w:gridSpan w:val="2"/>
            <w:tcBorders>
              <w:left w:val="single" w:sz="4" w:space="0" w:color="auto"/>
              <w:bottom w:val="single" w:sz="4" w:space="0" w:color="auto"/>
            </w:tcBorders>
          </w:tcPr>
          <w:p w14:paraId="09593A96" w14:textId="77777777" w:rsidR="001F5C53" w:rsidRDefault="000F2B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29419E" w14:textId="6EC95A7B" w:rsidR="001F5C53" w:rsidRDefault="00A76460">
            <w:pPr>
              <w:pStyle w:val="CRCoverPage"/>
              <w:spacing w:after="0"/>
              <w:ind w:left="100"/>
              <w:rPr>
                <w:noProof/>
                <w:lang w:eastAsia="zh-CN"/>
              </w:rPr>
            </w:pPr>
            <w:r w:rsidRPr="005E763A">
              <w:rPr>
                <w:noProof/>
              </w:rPr>
              <w:t xml:space="preserve">This CR </w:t>
            </w:r>
            <w:r w:rsidR="00EB4D52">
              <w:rPr>
                <w:noProof/>
              </w:rPr>
              <w:t>introduces a backwards compatible feature to the</w:t>
            </w:r>
            <w:r>
              <w:rPr>
                <w:noProof/>
              </w:rPr>
              <w:t xml:space="preserve"> OpenAPI file.</w:t>
            </w:r>
          </w:p>
        </w:tc>
      </w:tr>
      <w:tr w:rsidR="001F5C53" w14:paraId="1690D270" w14:textId="77777777">
        <w:tc>
          <w:tcPr>
            <w:tcW w:w="2694" w:type="dxa"/>
            <w:gridSpan w:val="2"/>
            <w:tcBorders>
              <w:top w:val="single" w:sz="4" w:space="0" w:color="auto"/>
              <w:bottom w:val="single" w:sz="4" w:space="0" w:color="auto"/>
            </w:tcBorders>
          </w:tcPr>
          <w:p w14:paraId="6D86F82F" w14:textId="77777777" w:rsidR="001F5C53" w:rsidRDefault="001F5C5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EC1FE7" w14:textId="77777777" w:rsidR="001F5C53" w:rsidRDefault="001F5C53">
            <w:pPr>
              <w:pStyle w:val="CRCoverPage"/>
              <w:spacing w:after="0"/>
              <w:ind w:left="100"/>
              <w:rPr>
                <w:noProof/>
                <w:sz w:val="8"/>
                <w:szCs w:val="8"/>
              </w:rPr>
            </w:pPr>
          </w:p>
        </w:tc>
      </w:tr>
      <w:tr w:rsidR="001F5C53" w14:paraId="5F47DB5A" w14:textId="77777777">
        <w:tc>
          <w:tcPr>
            <w:tcW w:w="2694" w:type="dxa"/>
            <w:gridSpan w:val="2"/>
            <w:tcBorders>
              <w:top w:val="single" w:sz="4" w:space="0" w:color="auto"/>
              <w:left w:val="single" w:sz="4" w:space="0" w:color="auto"/>
              <w:bottom w:val="single" w:sz="4" w:space="0" w:color="auto"/>
            </w:tcBorders>
          </w:tcPr>
          <w:p w14:paraId="4CE5CD5B" w14:textId="77777777" w:rsidR="001F5C53" w:rsidRDefault="000F2BD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03FE84" w14:textId="77777777" w:rsidR="001F5C53" w:rsidRDefault="001F5C53">
            <w:pPr>
              <w:pStyle w:val="CRCoverPage"/>
              <w:spacing w:after="0"/>
              <w:ind w:left="100"/>
              <w:rPr>
                <w:noProof/>
              </w:rPr>
            </w:pPr>
          </w:p>
        </w:tc>
      </w:tr>
    </w:tbl>
    <w:p w14:paraId="62B6FDE2" w14:textId="77777777" w:rsidR="001F5C53" w:rsidRDefault="001F5C53">
      <w:pPr>
        <w:pStyle w:val="CRCoverPage"/>
        <w:spacing w:after="0"/>
        <w:rPr>
          <w:noProof/>
          <w:sz w:val="8"/>
          <w:szCs w:val="8"/>
        </w:rPr>
      </w:pPr>
    </w:p>
    <w:p w14:paraId="2136C06A" w14:textId="77777777" w:rsidR="001F5C53" w:rsidRDefault="001F5C53">
      <w:pPr>
        <w:rPr>
          <w:noProof/>
        </w:rPr>
        <w:sectPr w:rsidR="001F5C5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E3838" w:rsidRPr="001424C6" w14:paraId="72DF912C" w14:textId="77777777" w:rsidTr="00084E9B">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C8058E8" w14:textId="77777777" w:rsidR="008E3838" w:rsidRPr="001424C6" w:rsidRDefault="008E3838" w:rsidP="00084E9B">
            <w:pPr>
              <w:jc w:val="center"/>
              <w:outlineLvl w:val="0"/>
              <w:rPr>
                <w:rFonts w:ascii="Arial" w:hAnsi="Arial" w:cs="Arial"/>
                <w:b/>
                <w:bCs/>
                <w:sz w:val="28"/>
                <w:szCs w:val="28"/>
                <w:lang w:val="en-US"/>
              </w:rPr>
            </w:pPr>
            <w:r w:rsidRPr="001424C6">
              <w:rPr>
                <w:rFonts w:ascii="Arial" w:hAnsi="Arial" w:cs="Arial"/>
                <w:b/>
                <w:bCs/>
                <w:sz w:val="28"/>
                <w:szCs w:val="28"/>
                <w:lang w:val="en-US"/>
              </w:rPr>
              <w:lastRenderedPageBreak/>
              <w:t>First change</w:t>
            </w:r>
          </w:p>
        </w:tc>
      </w:tr>
    </w:tbl>
    <w:p w14:paraId="2ACD2D97" w14:textId="77777777" w:rsidR="00B852CB" w:rsidRDefault="00B852CB" w:rsidP="00B852CB">
      <w:pPr>
        <w:pStyle w:val="3"/>
      </w:pPr>
      <w:bookmarkStart w:id="1" w:name="_Toc28012302"/>
      <w:bookmarkStart w:id="2" w:name="_Toc36038245"/>
      <w:bookmarkStart w:id="3" w:name="_Toc45133510"/>
      <w:bookmarkStart w:id="4" w:name="_Toc51762264"/>
      <w:bookmarkStart w:id="5" w:name="_Toc59016835"/>
      <w:bookmarkStart w:id="6" w:name="_Toc36102423"/>
      <w:bookmarkStart w:id="7" w:name="_Toc34266252"/>
      <w:bookmarkStart w:id="8" w:name="_Toc28012782"/>
      <w:r>
        <w:t>4.1.2</w:t>
      </w:r>
      <w:r>
        <w:tab/>
        <w:t>Service Architecture</w:t>
      </w:r>
      <w:bookmarkEnd w:id="1"/>
      <w:bookmarkEnd w:id="2"/>
      <w:bookmarkEnd w:id="3"/>
      <w:bookmarkEnd w:id="4"/>
      <w:bookmarkEnd w:id="5"/>
    </w:p>
    <w:p w14:paraId="1C5AC10A" w14:textId="77777777" w:rsidR="00B852CB" w:rsidRDefault="00B852CB" w:rsidP="00B852CB">
      <w:r>
        <w:t>The 5G System Architecture is defined in 3GPP TS 23.501 [2]. The Policy and Charging control related 5G architecture is also described in 3GPP TS 23.503 [4] and 3GPP TS 29.513 [7].</w:t>
      </w:r>
    </w:p>
    <w:p w14:paraId="60AC6589" w14:textId="4048EF91" w:rsidR="00B852CB" w:rsidRDefault="00B852CB" w:rsidP="00B852CB">
      <w:r>
        <w:t>The only known NF service consumers of the Npcf_PolicyAuthorization service are the Application Function (AF)</w:t>
      </w:r>
      <w:ins w:id="9" w:author="SY1-China Telecom" w:date="2021-04-01T11:23:00Z">
        <w:r w:rsidR="00681843">
          <w:t>,</w:t>
        </w:r>
      </w:ins>
      <w:r>
        <w:t xml:space="preserve"> </w:t>
      </w:r>
      <w:del w:id="10" w:author="SY1-China Telecom" w:date="2021-04-01T11:23:00Z">
        <w:r w:rsidDel="00681843">
          <w:delText xml:space="preserve">and </w:delText>
        </w:r>
      </w:del>
      <w:r>
        <w:t>the Network Exposure Function (NEF)</w:t>
      </w:r>
      <w:ins w:id="11" w:author="SY1-China Telecom" w:date="2021-04-01T11:23:00Z">
        <w:r w:rsidR="00681843">
          <w:t xml:space="preserve"> and the Policy</w:t>
        </w:r>
      </w:ins>
      <w:ins w:id="12" w:author="SY1-China Telecom" w:date="2021-04-01T11:24:00Z">
        <w:r w:rsidR="00681843">
          <w:t xml:space="preserve"> Control Function </w:t>
        </w:r>
      </w:ins>
      <w:ins w:id="13" w:author="April Fuen 1" w:date="2021-04-06T12:51:00Z">
        <w:r w:rsidR="00C00393">
          <w:t xml:space="preserve">for the UE </w:t>
        </w:r>
      </w:ins>
      <w:ins w:id="14" w:author="SY1-China Telecom" w:date="2021-04-01T11:24:00Z">
        <w:r w:rsidR="00681843">
          <w:t>(PCF</w:t>
        </w:r>
      </w:ins>
      <w:ins w:id="15" w:author="April Fuen 1" w:date="2021-04-06T12:51:00Z">
        <w:r w:rsidR="00C00393">
          <w:t xml:space="preserve"> for the UE</w:t>
        </w:r>
      </w:ins>
      <w:ins w:id="16" w:author="SY1-China Telecom" w:date="2021-04-01T11:24:00Z">
        <w:r w:rsidR="00681843">
          <w:t>)</w:t>
        </w:r>
      </w:ins>
      <w:r>
        <w:t>.</w:t>
      </w:r>
    </w:p>
    <w:p w14:paraId="50C02EDB" w14:textId="3BDA9F11" w:rsidR="00B852CB" w:rsidRDefault="00B852CB" w:rsidP="00B852CB">
      <w:r>
        <w:t>The Npcf_PolicyAuthorization service is provided by the PCF and consumed by the AF</w:t>
      </w:r>
      <w:ins w:id="17" w:author="SY1-China Telecom" w:date="2021-04-01T11:21:00Z">
        <w:r w:rsidR="00681843">
          <w:t>,</w:t>
        </w:r>
      </w:ins>
      <w:r>
        <w:t xml:space="preserve"> </w:t>
      </w:r>
      <w:del w:id="18" w:author="SY1-China Telecom" w:date="2021-04-01T11:21:00Z">
        <w:r w:rsidDel="00681843">
          <w:delText xml:space="preserve">and </w:delText>
        </w:r>
      </w:del>
      <w:r>
        <w:t>the NEF</w:t>
      </w:r>
      <w:ins w:id="19" w:author="SY1-China Telecom" w:date="2021-04-01T11:21:00Z">
        <w:r w:rsidR="00681843">
          <w:t xml:space="preserve"> and</w:t>
        </w:r>
      </w:ins>
      <w:ins w:id="20" w:author="April Fuen 1" w:date="2021-04-06T12:26:00Z">
        <w:r w:rsidR="00BF50C1">
          <w:t>, when the PCF for the PDU session and the PCF for the UE are</w:t>
        </w:r>
        <w:del w:id="21" w:author="SY2-China Telecom" w:date="2021-04-15T20:29:00Z">
          <w:r w:rsidR="00BF50C1" w:rsidDel="0021166C">
            <w:delText xml:space="preserve"> </w:delText>
          </w:r>
          <w:r w:rsidR="00371E0E" w:rsidDel="0021166C">
            <w:delText>separated</w:delText>
          </w:r>
        </w:del>
      </w:ins>
      <w:ins w:id="22" w:author="SY2-China Telecom" w:date="2021-04-15T20:29:00Z">
        <w:r w:rsidR="0021166C">
          <w:t xml:space="preserve"> different</w:t>
        </w:r>
      </w:ins>
      <w:ins w:id="23" w:author="April Fuen 1" w:date="2021-04-06T12:26:00Z">
        <w:r w:rsidR="00371E0E">
          <w:t>,</w:t>
        </w:r>
      </w:ins>
      <w:ins w:id="24" w:author="SY1-China Telecom" w:date="2021-04-01T11:21:00Z">
        <w:r w:rsidR="00681843">
          <w:t xml:space="preserve"> the PCF</w:t>
        </w:r>
      </w:ins>
      <w:ins w:id="25" w:author="April Fuen 1" w:date="2021-04-06T12:26:00Z">
        <w:r w:rsidR="00371E0E">
          <w:t xml:space="preserve"> for the UE</w:t>
        </w:r>
      </w:ins>
      <w:r>
        <w:t>, as shown in figure 4.1.2-1 for the SBI representation model and in figure 4.1.2-2 for the reference point representation model.</w:t>
      </w:r>
    </w:p>
    <w:bookmarkStart w:id="26" w:name="_MON_1678629282"/>
    <w:bookmarkEnd w:id="26"/>
    <w:p w14:paraId="77D26B96" w14:textId="7D0E3BE2" w:rsidR="00B852CB" w:rsidRDefault="00B852CB" w:rsidP="00B852CB">
      <w:pPr>
        <w:pStyle w:val="TH"/>
        <w:rPr>
          <w:ins w:id="27" w:author="SY1-China Telecom" w:date="2021-03-30T17:07:00Z"/>
          <w:rFonts w:eastAsia="宋体"/>
        </w:rPr>
      </w:pPr>
      <w:del w:id="28" w:author="SY1-China Telecom" w:date="2021-03-30T17:08:00Z">
        <w:r w:rsidDel="00E1679A">
          <w:rPr>
            <w:rFonts w:eastAsia="宋体"/>
          </w:rPr>
          <w:object w:dxaOrig="7000" w:dyaOrig="3970" w14:anchorId="7CB4B9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65pt;height:198.15pt" o:ole="">
              <v:imagedata r:id="rId13" o:title=""/>
            </v:shape>
            <o:OLEObject Type="Embed" ProgID="Word.Picture.8" ShapeID="_x0000_i1025" DrawAspect="Content" ObjectID="_1680591117" r:id="rId14"/>
          </w:object>
        </w:r>
      </w:del>
    </w:p>
    <w:p w14:paraId="559103A8" w14:textId="4AFED363" w:rsidR="00E1679A" w:rsidDel="00D26328" w:rsidRDefault="00292E14" w:rsidP="00B852CB">
      <w:pPr>
        <w:pStyle w:val="TH"/>
        <w:rPr>
          <w:del w:id="29" w:author="Huawei [AEM] 04-2021 r2" w:date="2021-04-19T09:33:00Z"/>
        </w:rPr>
      </w:pPr>
      <w:ins w:id="30" w:author="SY1-China Telecom" w:date="2021-03-30T17:16:00Z">
        <w:del w:id="31" w:author="Huawei [AEM] 04-2021 r2" w:date="2021-04-19T09:33:00Z">
          <w:r w:rsidDel="00CC48A2">
            <w:object w:dxaOrig="8611" w:dyaOrig="4431" w14:anchorId="67CE36AD">
              <v:shape id="_x0000_i1026" type="#_x0000_t75" style="width:348.5pt;height:179.7pt" o:ole="">
                <v:imagedata r:id="rId15" o:title=""/>
              </v:shape>
              <o:OLEObject Type="Embed" ProgID="Visio.Drawing.15" ShapeID="_x0000_i1026" DrawAspect="Content" ObjectID="_1680591118" r:id="rId16"/>
            </w:object>
          </w:r>
        </w:del>
      </w:ins>
    </w:p>
    <w:p w14:paraId="42D6DF24" w14:textId="25007EAC" w:rsidR="00D26328" w:rsidRDefault="00D26328" w:rsidP="00B852CB">
      <w:pPr>
        <w:pStyle w:val="TH"/>
        <w:rPr>
          <w:ins w:id="32" w:author="Huawei [AEM] 04-2021 r2" w:date="2021-04-19T09:36:00Z"/>
        </w:rPr>
      </w:pPr>
      <w:ins w:id="33" w:author="Huawei [AEM] 04-2021 r2" w:date="2021-04-19T09:36:00Z">
        <w:r>
          <w:object w:dxaOrig="11130" w:dyaOrig="5260" w14:anchorId="483B4630">
            <v:shape id="_x0000_i1027" type="#_x0000_t75" style="width:450.45pt;height:212.55pt" o:ole="">
              <v:imagedata r:id="rId17" o:title=""/>
            </v:shape>
            <o:OLEObject Type="Embed" ProgID="Visio.Drawing.15" ShapeID="_x0000_i1027" DrawAspect="Content" ObjectID="_1680591119" r:id="rId18"/>
          </w:object>
        </w:r>
      </w:ins>
    </w:p>
    <w:p w14:paraId="5E764623" w14:textId="67C9C6A7" w:rsidR="00B852CB" w:rsidRDefault="00B852CB" w:rsidP="00B852CB">
      <w:pPr>
        <w:pStyle w:val="TF"/>
      </w:pPr>
      <w:r>
        <w:t xml:space="preserve">Figure 4.1.2-1: </w:t>
      </w:r>
      <w:proofErr w:type="spellStart"/>
      <w:r>
        <w:t>Npcf_PolicyAuthorization</w:t>
      </w:r>
      <w:proofErr w:type="spellEnd"/>
      <w:r>
        <w:t xml:space="preserve"> service Architecture, SBI representation</w:t>
      </w:r>
    </w:p>
    <w:p w14:paraId="7A6D953D" w14:textId="73EDF611" w:rsidR="00B852CB" w:rsidRDefault="00B852CB" w:rsidP="00B852CB">
      <w:pPr>
        <w:pStyle w:val="TH"/>
        <w:rPr>
          <w:ins w:id="34" w:author="SY1-China Telecom" w:date="2021-03-30T17:24:00Z"/>
          <w:rFonts w:eastAsia="宋体"/>
        </w:rPr>
      </w:pPr>
      <w:del w:id="35" w:author="SY1-China Telecom" w:date="2021-03-30T17:25:00Z">
        <w:r w:rsidDel="00507E7A">
          <w:rPr>
            <w:rFonts w:eastAsia="宋体"/>
          </w:rPr>
          <w:object w:dxaOrig="5390" w:dyaOrig="1700" w14:anchorId="3C2D240F">
            <v:shape id="_x0000_i1028" type="#_x0000_t75" style="width:269.55pt;height:85.25pt" o:ole="">
              <v:imagedata r:id="rId19" o:title=""/>
            </v:shape>
            <o:OLEObject Type="Embed" ProgID="Word.Picture.8" ShapeID="_x0000_i1028" DrawAspect="Content" ObjectID="_1680591120" r:id="rId20"/>
          </w:object>
        </w:r>
      </w:del>
    </w:p>
    <w:p w14:paraId="63AEF772" w14:textId="36086405" w:rsidR="00507E7A" w:rsidRDefault="00CC2C04" w:rsidP="00B852CB">
      <w:pPr>
        <w:pStyle w:val="TH"/>
        <w:rPr>
          <w:ins w:id="36" w:author="Huawei [AEM] 04-2021 r2" w:date="2021-04-19T09:36:00Z"/>
          <w:rFonts w:ascii="Times New Roman" w:hAnsi="Times New Roman"/>
          <w:lang w:val="en-US"/>
        </w:rPr>
      </w:pPr>
      <w:ins w:id="37" w:author="SY1-China Telecom" w:date="2021-03-30T17:24:00Z">
        <w:del w:id="38" w:author="Huawei [AEM] 04-2021 r2" w:date="2021-04-19T09:36:00Z">
          <w:r w:rsidDel="00D26328">
            <w:rPr>
              <w:rFonts w:ascii="Times New Roman" w:hAnsi="Times New Roman"/>
              <w:lang w:val="en-US"/>
            </w:rPr>
            <w:object w:dxaOrig="5861" w:dyaOrig="3021" w14:anchorId="4A57B1E5">
              <v:shape id="_x0000_i1029" type="#_x0000_t75" style="width:292.05pt;height:150.35pt" o:ole="">
                <v:imagedata r:id="rId21" o:title="" croptop="8552f"/>
              </v:shape>
              <o:OLEObject Type="Embed" ProgID="Visio.Drawing.11" ShapeID="_x0000_i1029" DrawAspect="Content" ObjectID="_1680591121" r:id="rId22"/>
            </w:object>
          </w:r>
        </w:del>
      </w:ins>
    </w:p>
    <w:p w14:paraId="0F6232B2" w14:textId="324171A3" w:rsidR="00D26328" w:rsidRDefault="00D26328" w:rsidP="00B852CB">
      <w:pPr>
        <w:pStyle w:val="TH"/>
      </w:pPr>
      <w:ins w:id="39" w:author="Huawei [AEM] 04-2021 r2" w:date="2021-04-19T09:36:00Z">
        <w:r>
          <w:rPr>
            <w:rFonts w:ascii="Times New Roman" w:hAnsi="Times New Roman"/>
            <w:lang w:val="en-US"/>
          </w:rPr>
          <w:object w:dxaOrig="5860" w:dyaOrig="3020" w14:anchorId="453F8E43">
            <v:shape id="_x0000_i1030" type="#_x0000_t75" style="width:292.05pt;height:150.35pt" o:ole="">
              <v:imagedata r:id="rId23" o:title="" croptop="8552f"/>
            </v:shape>
            <o:OLEObject Type="Embed" ProgID="Visio.Drawing.11" ShapeID="_x0000_i1030" DrawAspect="Content" ObjectID="_1680591122" r:id="rId24"/>
          </w:object>
        </w:r>
      </w:ins>
    </w:p>
    <w:p w14:paraId="59032DE9" w14:textId="77777777" w:rsidR="00B852CB" w:rsidRDefault="00B852CB" w:rsidP="00B852CB">
      <w:pPr>
        <w:pStyle w:val="TF"/>
      </w:pPr>
      <w:r>
        <w:t xml:space="preserve">Figure 4.1.2-2: </w:t>
      </w:r>
      <w:proofErr w:type="spellStart"/>
      <w:r>
        <w:t>Npcf_PolicyAuthorization</w:t>
      </w:r>
      <w:proofErr w:type="spellEnd"/>
      <w:r>
        <w:t xml:space="preserve"> service Architecture, reference point representation</w:t>
      </w:r>
    </w:p>
    <w:p w14:paraId="6A051B15" w14:textId="77777777" w:rsidR="00B852CB" w:rsidRDefault="00B852CB" w:rsidP="00B852CB">
      <w:pPr>
        <w:rPr>
          <w:ins w:id="40" w:author="Huawei [AEM] 04-2021 r2" w:date="2021-04-19T09:34:00Z"/>
        </w:rPr>
      </w:pPr>
      <w:r>
        <w:t>The NEF can act as an AF using N5 reference point.</w:t>
      </w:r>
    </w:p>
    <w:p w14:paraId="1E89C91F" w14:textId="3E7C5784" w:rsidR="00CC48A2" w:rsidRDefault="00CC48A2" w:rsidP="00CC48A2">
      <w:pPr>
        <w:pStyle w:val="NO"/>
      </w:pPr>
      <w:ins w:id="41" w:author="Huawei [AEM] 04-2021 r2" w:date="2021-04-19T09:34:00Z">
        <w:r>
          <w:t>NOTE:</w:t>
        </w:r>
        <w:r>
          <w:tab/>
        </w:r>
      </w:ins>
      <w:ins w:id="42" w:author="Huawei [AEM] 04-2021 r2" w:date="2021-04-19T09:35:00Z">
        <w:r w:rsidR="0049503E" w:rsidRPr="0049503E">
          <w:t>When the N43 reference point exists, the PCF for the UE interacts with the PCF for the PDU session</w:t>
        </w:r>
        <w:r w:rsidR="0049503E">
          <w:t>.</w:t>
        </w:r>
      </w:ins>
    </w:p>
    <w:p w14:paraId="027FE326" w14:textId="77777777" w:rsidR="00221F7F" w:rsidRPr="00B852CB" w:rsidRDefault="00221F7F" w:rsidP="00221F7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72F6B" w:rsidRPr="001424C6" w14:paraId="3D07E4D1" w14:textId="77777777" w:rsidTr="00503D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25CCBED" w14:textId="77777777" w:rsidR="00872F6B" w:rsidRPr="001424C6" w:rsidRDefault="00872F6B" w:rsidP="00503D5A">
            <w:pPr>
              <w:jc w:val="center"/>
              <w:outlineLvl w:val="0"/>
              <w:rPr>
                <w:rFonts w:ascii="Arial" w:hAnsi="Arial" w:cs="Arial"/>
                <w:b/>
                <w:bCs/>
                <w:sz w:val="28"/>
                <w:szCs w:val="28"/>
                <w:lang w:val="en-US"/>
              </w:rPr>
            </w:pPr>
            <w:bookmarkStart w:id="43" w:name="_Toc45133513"/>
            <w:bookmarkStart w:id="44" w:name="_Toc51762267"/>
            <w:bookmarkStart w:id="45" w:name="_Toc59016838"/>
            <w:r>
              <w:rPr>
                <w:rFonts w:ascii="Arial" w:hAnsi="Arial" w:cs="Arial"/>
                <w:b/>
                <w:bCs/>
                <w:sz w:val="28"/>
                <w:szCs w:val="28"/>
                <w:lang w:val="en-US"/>
              </w:rPr>
              <w:t>Next</w:t>
            </w:r>
            <w:r w:rsidRPr="001424C6">
              <w:rPr>
                <w:rFonts w:ascii="Arial" w:hAnsi="Arial" w:cs="Arial"/>
                <w:b/>
                <w:bCs/>
                <w:sz w:val="28"/>
                <w:szCs w:val="28"/>
                <w:lang w:val="en-US"/>
              </w:rPr>
              <w:t xml:space="preserve"> change</w:t>
            </w:r>
          </w:p>
        </w:tc>
      </w:tr>
    </w:tbl>
    <w:p w14:paraId="12F6B637" w14:textId="77777777" w:rsidR="00B852CB" w:rsidRDefault="00B852CB" w:rsidP="00B852CB">
      <w:pPr>
        <w:pStyle w:val="4"/>
        <w:rPr>
          <w:lang w:eastAsia="zh-CN"/>
        </w:rPr>
      </w:pPr>
      <w:r>
        <w:t>4.</w:t>
      </w:r>
      <w:r>
        <w:rPr>
          <w:lang w:eastAsia="zh-CN"/>
        </w:rPr>
        <w:t>1.3.2</w:t>
      </w:r>
      <w:r>
        <w:tab/>
      </w:r>
      <w:r>
        <w:rPr>
          <w:lang w:eastAsia="zh-CN"/>
        </w:rPr>
        <w:t>NF Service Consumers</w:t>
      </w:r>
      <w:bookmarkEnd w:id="43"/>
      <w:bookmarkEnd w:id="44"/>
      <w:bookmarkEnd w:id="45"/>
    </w:p>
    <w:p w14:paraId="1DB90D96" w14:textId="296B4045" w:rsidR="00B852CB" w:rsidRDefault="00B852CB" w:rsidP="00B852CB">
      <w:r>
        <w:t>The known NF service consumers are the AF</w:t>
      </w:r>
      <w:ins w:id="46" w:author="SY1-China Telecom" w:date="2021-04-01T11:26:00Z">
        <w:r w:rsidR="00681843">
          <w:t>,</w:t>
        </w:r>
      </w:ins>
      <w:r>
        <w:t xml:space="preserve"> </w:t>
      </w:r>
      <w:del w:id="47" w:author="SY1-China Telecom" w:date="2021-04-01T11:26:00Z">
        <w:r w:rsidDel="00681843">
          <w:delText xml:space="preserve">and </w:delText>
        </w:r>
      </w:del>
      <w:r>
        <w:t>the NEF</w:t>
      </w:r>
      <w:ins w:id="48" w:author="SY1-China Telecom" w:date="2021-04-01T11:26:00Z">
        <w:r w:rsidR="00681843">
          <w:t xml:space="preserve"> and the PCF</w:t>
        </w:r>
      </w:ins>
      <w:ins w:id="49" w:author="April Fuen 1" w:date="2021-04-06T12:33:00Z">
        <w:r w:rsidR="009F58E3">
          <w:t xml:space="preserve"> (for a UE)</w:t>
        </w:r>
      </w:ins>
      <w:r>
        <w:t>, as defined in 3GPP TS 23.502 [3].</w:t>
      </w:r>
    </w:p>
    <w:p w14:paraId="5F4AF068" w14:textId="77777777" w:rsidR="00B852CB" w:rsidRDefault="00B852CB" w:rsidP="00B852CB">
      <w:r>
        <w:t xml:space="preserve">The AF is an element offering control to applications that require the policy and charging control of traffic plane resources; specific user plane paths for the requested traffic, the monitoring of the required service QoS, and/or specific QoS and alternative QoS profiles. The AF uses the Npcf_PolicyAuthorization service to provide service information to the PCF. </w:t>
      </w:r>
    </w:p>
    <w:p w14:paraId="58F5B978" w14:textId="77777777" w:rsidR="00B852CB" w:rsidRDefault="00B852CB" w:rsidP="00B852CB">
      <w:r>
        <w:t>In 5GS interworking with TSN networks, the TSN AF is an element offering to TSN control functions an interface to 5GS to forward TSN bridge and TSN port management configuration, and to set the QoS policy required to forward the TSN traffic making use of the 5GS traffic plane resources.</w:t>
      </w:r>
    </w:p>
    <w:p w14:paraId="65D91BD0" w14:textId="77777777" w:rsidR="00B852CB" w:rsidRDefault="00B852CB" w:rsidP="00B852CB">
      <w:r>
        <w:lastRenderedPageBreak/>
        <w:t>The AFs can be deployed by the same operator offering the access services or can be provided by external third-party service provider. If the AF is not allowed by the operator to access directly the PCF, the AF uses the external exposure framework via NEF to interact with the PCF, as described in subclause 5.20 of 3GPP TS 23.501 [2].</w:t>
      </w:r>
    </w:p>
    <w:p w14:paraId="550CF7FE" w14:textId="0275AAA4" w:rsidR="00B852CB" w:rsidRDefault="00B852CB" w:rsidP="00B852CB">
      <w:pPr>
        <w:rPr>
          <w:ins w:id="50" w:author="SY1-China Telecom" w:date="2021-04-01T11:26:00Z"/>
        </w:rPr>
      </w:pPr>
      <w:r>
        <w:t>The Network Exposure Function (NEF) supports external exposure of capabilities of network functions.</w:t>
      </w:r>
    </w:p>
    <w:p w14:paraId="772004EE" w14:textId="4EE26AC0" w:rsidR="00681843" w:rsidRDefault="002E6C3C" w:rsidP="002E6C3C">
      <w:pPr>
        <w:rPr>
          <w:lang w:eastAsia="zh-CN"/>
        </w:rPr>
      </w:pPr>
      <w:ins w:id="51" w:author="April Fuen 1" w:date="2021-04-06T12:34:00Z">
        <w:r>
          <w:t xml:space="preserve">The PCF providing session management policy control for a UE (i.e. PCF for a PDU session) and the PCF providing UE policy control and/or access and mobility control for this same UE (i.e. PCF for a UE) may be different PCFs. When access and mobility policies depend on traffic plane events (as e.g. application detection control), the PCF for a UE </w:t>
        </w:r>
        <w:del w:id="52" w:author="SY2-China Telecom" w:date="2021-04-15T20:33:00Z">
          <w:r w:rsidDel="0021166C">
            <w:delText>is</w:delText>
          </w:r>
        </w:del>
      </w:ins>
      <w:ins w:id="53" w:author="SY2-China Telecom" w:date="2021-04-15T20:33:00Z">
        <w:r w:rsidR="0021166C">
          <w:t>may act as</w:t>
        </w:r>
      </w:ins>
      <w:ins w:id="54" w:author="April Fuen 1" w:date="2021-04-06T12:34:00Z">
        <w:r>
          <w:t xml:space="preserve"> a</w:t>
        </w:r>
      </w:ins>
      <w:ins w:id="55" w:author="SY2-China Telecom" w:date="2021-04-15T20:33:00Z">
        <w:r w:rsidR="0021166C">
          <w:t>n</w:t>
        </w:r>
      </w:ins>
      <w:ins w:id="56" w:author="April Fuen 1" w:date="2021-04-06T12:34:00Z">
        <w:r>
          <w:t xml:space="preserve"> NF service consumer of the PCF</w:t>
        </w:r>
      </w:ins>
      <w:ins w:id="57" w:author="April Fuen 1" w:date="2021-04-06T12:53:00Z">
        <w:r w:rsidR="00C004CC">
          <w:t xml:space="preserve"> for the PDU session</w:t>
        </w:r>
      </w:ins>
      <w:ins w:id="58" w:author="April Fuen 1" w:date="2021-04-06T12:34:00Z">
        <w:r>
          <w:t xml:space="preserve"> </w:t>
        </w:r>
        <w:del w:id="59" w:author="SY2-China Telecom" w:date="2021-04-15T20:34:00Z">
          <w:r w:rsidDel="0021166C">
            <w:delText>that subscribes</w:delText>
          </w:r>
        </w:del>
      </w:ins>
      <w:ins w:id="60" w:author="SY2-China Telecom" w:date="2021-04-15T20:35:00Z">
        <w:r w:rsidR="0021166C">
          <w:t>by subscribing</w:t>
        </w:r>
      </w:ins>
      <w:ins w:id="61" w:author="April Fuen 1" w:date="2021-04-06T12:34:00Z">
        <w:r>
          <w:t xml:space="preserve"> to </w:t>
        </w:r>
        <w:del w:id="62" w:author="SY2-China Telecom" w:date="2021-04-15T20:35:00Z">
          <w:r w:rsidDel="0021166C">
            <w:delText>these</w:delText>
          </w:r>
        </w:del>
      </w:ins>
      <w:ins w:id="63" w:author="SY2-China Telecom" w:date="2021-04-15T20:35:00Z">
        <w:r w:rsidR="0021166C">
          <w:t>such</w:t>
        </w:r>
      </w:ins>
      <w:ins w:id="64" w:author="April Fuen 1" w:date="2021-04-06T12:34:00Z">
        <w:r>
          <w:t xml:space="preserve"> events.</w:t>
        </w:r>
      </w:ins>
    </w:p>
    <w:p w14:paraId="7CF24107" w14:textId="77777777" w:rsidR="00D04048" w:rsidRPr="00B7523C" w:rsidRDefault="00D04048" w:rsidP="00D0404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04048" w:rsidRPr="001424C6" w14:paraId="7851F54D" w14:textId="77777777" w:rsidTr="00487DDC">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4B5AA44" w14:textId="77777777" w:rsidR="00D04048" w:rsidRPr="001424C6" w:rsidRDefault="00D04048" w:rsidP="00487DDC">
            <w:pPr>
              <w:jc w:val="center"/>
              <w:outlineLvl w:val="0"/>
              <w:rPr>
                <w:rFonts w:ascii="Arial" w:hAnsi="Arial" w:cs="Arial"/>
                <w:b/>
                <w:bCs/>
                <w:sz w:val="28"/>
                <w:szCs w:val="28"/>
                <w:lang w:val="en-US"/>
              </w:rPr>
            </w:pPr>
            <w:r>
              <w:rPr>
                <w:rFonts w:ascii="Arial" w:hAnsi="Arial" w:cs="Arial"/>
                <w:b/>
                <w:bCs/>
                <w:sz w:val="28"/>
                <w:szCs w:val="28"/>
                <w:lang w:val="en-US"/>
              </w:rPr>
              <w:t>Next</w:t>
            </w:r>
            <w:r w:rsidRPr="001424C6">
              <w:rPr>
                <w:rFonts w:ascii="Arial" w:hAnsi="Arial" w:cs="Arial"/>
                <w:b/>
                <w:bCs/>
                <w:sz w:val="28"/>
                <w:szCs w:val="28"/>
                <w:lang w:val="en-US"/>
              </w:rPr>
              <w:t xml:space="preserve"> change</w:t>
            </w:r>
          </w:p>
        </w:tc>
      </w:tr>
      <w:bookmarkEnd w:id="6"/>
      <w:bookmarkEnd w:id="7"/>
      <w:bookmarkEnd w:id="8"/>
    </w:tbl>
    <w:p w14:paraId="3ECBBFCE" w14:textId="2004C937" w:rsidR="00F356FF" w:rsidRDefault="00F356FF" w:rsidP="00F356FF">
      <w:pPr>
        <w:pStyle w:val="PL"/>
      </w:pPr>
    </w:p>
    <w:p w14:paraId="0E406A9F" w14:textId="77777777" w:rsidR="00B852CB" w:rsidRDefault="00B852CB" w:rsidP="00B852CB">
      <w:pPr>
        <w:pStyle w:val="3"/>
        <w:rPr>
          <w:lang w:eastAsia="zh-CN"/>
        </w:rPr>
      </w:pPr>
      <w:bookmarkStart w:id="65" w:name="_Toc28012307"/>
      <w:bookmarkStart w:id="66" w:name="_Toc36038250"/>
      <w:bookmarkStart w:id="67" w:name="_Toc45133515"/>
      <w:bookmarkStart w:id="68" w:name="_Toc51762269"/>
      <w:bookmarkStart w:id="69" w:name="_Toc59016840"/>
      <w:r>
        <w:t>4.</w:t>
      </w:r>
      <w:r>
        <w:rPr>
          <w:lang w:eastAsia="zh-CN"/>
        </w:rPr>
        <w:t>2</w:t>
      </w:r>
      <w:r>
        <w:t>.1</w:t>
      </w:r>
      <w:r>
        <w:tab/>
        <w:t>Introduction</w:t>
      </w:r>
      <w:bookmarkEnd w:id="65"/>
      <w:bookmarkEnd w:id="66"/>
      <w:bookmarkEnd w:id="67"/>
      <w:bookmarkEnd w:id="68"/>
      <w:bookmarkEnd w:id="69"/>
    </w:p>
    <w:p w14:paraId="58471D8B" w14:textId="77777777" w:rsidR="00B852CB" w:rsidRDefault="00B852CB" w:rsidP="00B852CB">
      <w:r>
        <w:t>Service operations defined for the Npcf_PolicyAuthorization Service are shown in table 4.2.1-1.</w:t>
      </w:r>
    </w:p>
    <w:p w14:paraId="3B4537C9" w14:textId="77777777" w:rsidR="00B852CB" w:rsidRDefault="00B852CB" w:rsidP="00B852CB">
      <w:pPr>
        <w:pStyle w:val="TH"/>
        <w:rPr>
          <w:i/>
        </w:rPr>
      </w:pPr>
      <w:r>
        <w:t>Table 4.2.1-1: Npcf_PolicyAuthorization Service Operations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64"/>
        <w:gridCol w:w="3926"/>
        <w:gridCol w:w="2090"/>
      </w:tblGrid>
      <w:tr w:rsidR="00B852CB" w14:paraId="2A9F2220" w14:textId="77777777" w:rsidTr="00965B2B">
        <w:trPr>
          <w:jc w:val="center"/>
        </w:trPr>
        <w:tc>
          <w:tcPr>
            <w:tcW w:w="3463" w:type="dxa"/>
            <w:tcBorders>
              <w:top w:val="single" w:sz="4" w:space="0" w:color="auto"/>
              <w:left w:val="single" w:sz="4" w:space="0" w:color="auto"/>
              <w:bottom w:val="single" w:sz="4" w:space="0" w:color="auto"/>
              <w:right w:val="single" w:sz="4" w:space="0" w:color="auto"/>
            </w:tcBorders>
            <w:shd w:val="clear" w:color="auto" w:fill="D9D9D9"/>
            <w:hideMark/>
          </w:tcPr>
          <w:p w14:paraId="6979EF23" w14:textId="77777777" w:rsidR="00B852CB" w:rsidRDefault="00B852CB" w:rsidP="00965B2B">
            <w:pPr>
              <w:pStyle w:val="TAH"/>
            </w:pPr>
            <w:r>
              <w:t>S</w:t>
            </w:r>
            <w:r>
              <w:rPr>
                <w:rFonts w:eastAsia="Malgun Gothic"/>
              </w:rPr>
              <w:t>ervice</w:t>
            </w:r>
            <w:r>
              <w:t xml:space="preserve"> Operation Name</w:t>
            </w:r>
          </w:p>
        </w:tc>
        <w:tc>
          <w:tcPr>
            <w:tcW w:w="3926" w:type="dxa"/>
            <w:tcBorders>
              <w:top w:val="single" w:sz="4" w:space="0" w:color="auto"/>
              <w:left w:val="single" w:sz="4" w:space="0" w:color="auto"/>
              <w:bottom w:val="single" w:sz="4" w:space="0" w:color="auto"/>
              <w:right w:val="single" w:sz="4" w:space="0" w:color="auto"/>
            </w:tcBorders>
            <w:shd w:val="clear" w:color="auto" w:fill="D9D9D9"/>
            <w:hideMark/>
          </w:tcPr>
          <w:p w14:paraId="05D7F8BF" w14:textId="77777777" w:rsidR="00B852CB" w:rsidRDefault="00B852CB" w:rsidP="00965B2B">
            <w:pPr>
              <w:pStyle w:val="TAH"/>
            </w:pPr>
            <w:r>
              <w:t>Description</w:t>
            </w:r>
          </w:p>
        </w:tc>
        <w:tc>
          <w:tcPr>
            <w:tcW w:w="2090" w:type="dxa"/>
            <w:tcBorders>
              <w:top w:val="single" w:sz="4" w:space="0" w:color="auto"/>
              <w:left w:val="single" w:sz="4" w:space="0" w:color="auto"/>
              <w:bottom w:val="single" w:sz="4" w:space="0" w:color="auto"/>
              <w:right w:val="single" w:sz="4" w:space="0" w:color="auto"/>
            </w:tcBorders>
            <w:shd w:val="clear" w:color="auto" w:fill="D9D9D9"/>
            <w:hideMark/>
          </w:tcPr>
          <w:p w14:paraId="496E617F" w14:textId="77777777" w:rsidR="00B852CB" w:rsidRDefault="00B852CB" w:rsidP="00965B2B">
            <w:pPr>
              <w:pStyle w:val="TAH"/>
            </w:pPr>
            <w:r>
              <w:t>Initiated by</w:t>
            </w:r>
          </w:p>
        </w:tc>
      </w:tr>
      <w:tr w:rsidR="00B852CB" w14:paraId="161E3486" w14:textId="77777777" w:rsidTr="00965B2B">
        <w:trPr>
          <w:jc w:val="center"/>
        </w:trPr>
        <w:tc>
          <w:tcPr>
            <w:tcW w:w="3463" w:type="dxa"/>
            <w:tcBorders>
              <w:top w:val="single" w:sz="4" w:space="0" w:color="auto"/>
              <w:left w:val="single" w:sz="4" w:space="0" w:color="auto"/>
              <w:bottom w:val="single" w:sz="4" w:space="0" w:color="auto"/>
              <w:right w:val="single" w:sz="4" w:space="0" w:color="auto"/>
            </w:tcBorders>
            <w:hideMark/>
          </w:tcPr>
          <w:p w14:paraId="35ECE910" w14:textId="77777777" w:rsidR="00B852CB" w:rsidRDefault="00B852CB" w:rsidP="00965B2B">
            <w:pPr>
              <w:pStyle w:val="TAL"/>
            </w:pPr>
            <w:r>
              <w:t>Npcf_PolicyAuthorization_Create</w:t>
            </w:r>
          </w:p>
        </w:tc>
        <w:tc>
          <w:tcPr>
            <w:tcW w:w="3926" w:type="dxa"/>
            <w:tcBorders>
              <w:top w:val="single" w:sz="4" w:space="0" w:color="auto"/>
              <w:left w:val="single" w:sz="4" w:space="0" w:color="auto"/>
              <w:bottom w:val="single" w:sz="4" w:space="0" w:color="auto"/>
              <w:right w:val="single" w:sz="4" w:space="0" w:color="auto"/>
            </w:tcBorders>
            <w:hideMark/>
          </w:tcPr>
          <w:p w14:paraId="5CB5D092" w14:textId="6A7CEA70" w:rsidR="00B852CB" w:rsidRDefault="00B852CB" w:rsidP="00965B2B">
            <w:pPr>
              <w:pStyle w:val="TAL"/>
            </w:pPr>
            <w:r>
              <w:t>Determines and installs the policy according to the service information provided by an authorized NF service consumer.</w:t>
            </w:r>
          </w:p>
        </w:tc>
        <w:tc>
          <w:tcPr>
            <w:tcW w:w="2090" w:type="dxa"/>
            <w:tcBorders>
              <w:top w:val="single" w:sz="4" w:space="0" w:color="auto"/>
              <w:left w:val="single" w:sz="4" w:space="0" w:color="auto"/>
              <w:bottom w:val="single" w:sz="4" w:space="0" w:color="auto"/>
              <w:right w:val="single" w:sz="4" w:space="0" w:color="auto"/>
            </w:tcBorders>
            <w:hideMark/>
          </w:tcPr>
          <w:p w14:paraId="460F4F00" w14:textId="77777777" w:rsidR="00B852CB" w:rsidRDefault="00B852CB" w:rsidP="00965B2B">
            <w:pPr>
              <w:pStyle w:val="TAC"/>
              <w:rPr>
                <w:noProof/>
              </w:rPr>
            </w:pPr>
            <w:r>
              <w:rPr>
                <w:noProof/>
              </w:rPr>
              <w:t>NF service consumer</w:t>
            </w:r>
          </w:p>
          <w:p w14:paraId="5456844C" w14:textId="77777777" w:rsidR="00B852CB" w:rsidRDefault="00B852CB" w:rsidP="00965B2B">
            <w:pPr>
              <w:pStyle w:val="TAC"/>
            </w:pPr>
            <w:r>
              <w:rPr>
                <w:noProof/>
              </w:rPr>
              <w:t xml:space="preserve">(e.g. </w:t>
            </w:r>
            <w:r>
              <w:t>AF, NEF)</w:t>
            </w:r>
          </w:p>
        </w:tc>
      </w:tr>
      <w:tr w:rsidR="00B852CB" w14:paraId="6B2AE7A2" w14:textId="77777777" w:rsidTr="00965B2B">
        <w:trPr>
          <w:jc w:val="center"/>
        </w:trPr>
        <w:tc>
          <w:tcPr>
            <w:tcW w:w="3463" w:type="dxa"/>
            <w:tcBorders>
              <w:top w:val="single" w:sz="4" w:space="0" w:color="auto"/>
              <w:left w:val="single" w:sz="4" w:space="0" w:color="auto"/>
              <w:bottom w:val="single" w:sz="4" w:space="0" w:color="auto"/>
              <w:right w:val="single" w:sz="4" w:space="0" w:color="auto"/>
            </w:tcBorders>
            <w:hideMark/>
          </w:tcPr>
          <w:p w14:paraId="1FD1B526" w14:textId="77777777" w:rsidR="00B852CB" w:rsidRDefault="00B852CB" w:rsidP="00965B2B">
            <w:pPr>
              <w:pStyle w:val="TAL"/>
            </w:pPr>
            <w:r>
              <w:t>Npcf_PolicyAuthorization_Update</w:t>
            </w:r>
          </w:p>
        </w:tc>
        <w:tc>
          <w:tcPr>
            <w:tcW w:w="3926" w:type="dxa"/>
            <w:tcBorders>
              <w:top w:val="single" w:sz="4" w:space="0" w:color="auto"/>
              <w:left w:val="single" w:sz="4" w:space="0" w:color="auto"/>
              <w:bottom w:val="single" w:sz="4" w:space="0" w:color="auto"/>
              <w:right w:val="single" w:sz="4" w:space="0" w:color="auto"/>
            </w:tcBorders>
            <w:hideMark/>
          </w:tcPr>
          <w:p w14:paraId="4B1F3CAF" w14:textId="52DBBBC0" w:rsidR="00B852CB" w:rsidRDefault="00B852CB" w:rsidP="00965B2B">
            <w:pPr>
              <w:pStyle w:val="TAL"/>
            </w:pPr>
            <w:r>
              <w:t>Determines and updates the policy according to the modified service information provided by an authorized NF service consumer.</w:t>
            </w:r>
          </w:p>
        </w:tc>
        <w:tc>
          <w:tcPr>
            <w:tcW w:w="2090" w:type="dxa"/>
            <w:tcBorders>
              <w:top w:val="single" w:sz="4" w:space="0" w:color="auto"/>
              <w:left w:val="single" w:sz="4" w:space="0" w:color="auto"/>
              <w:bottom w:val="single" w:sz="4" w:space="0" w:color="auto"/>
              <w:right w:val="single" w:sz="4" w:space="0" w:color="auto"/>
            </w:tcBorders>
            <w:hideMark/>
          </w:tcPr>
          <w:p w14:paraId="0867E32A" w14:textId="77777777" w:rsidR="00B852CB" w:rsidRDefault="00B852CB" w:rsidP="00965B2B">
            <w:pPr>
              <w:pStyle w:val="TAC"/>
              <w:rPr>
                <w:noProof/>
              </w:rPr>
            </w:pPr>
            <w:r>
              <w:rPr>
                <w:noProof/>
              </w:rPr>
              <w:t>NF service consumer</w:t>
            </w:r>
          </w:p>
          <w:p w14:paraId="148270B7" w14:textId="77777777" w:rsidR="00B852CB" w:rsidRDefault="00B852CB" w:rsidP="00965B2B">
            <w:pPr>
              <w:pStyle w:val="TAC"/>
            </w:pPr>
            <w:r>
              <w:rPr>
                <w:noProof/>
              </w:rPr>
              <w:t xml:space="preserve">(e.g. </w:t>
            </w:r>
            <w:r>
              <w:t>AF, NEF)</w:t>
            </w:r>
          </w:p>
        </w:tc>
      </w:tr>
      <w:tr w:rsidR="00B852CB" w14:paraId="770F9DA9" w14:textId="77777777" w:rsidTr="00965B2B">
        <w:trPr>
          <w:jc w:val="center"/>
        </w:trPr>
        <w:tc>
          <w:tcPr>
            <w:tcW w:w="3463" w:type="dxa"/>
            <w:tcBorders>
              <w:top w:val="single" w:sz="4" w:space="0" w:color="auto"/>
              <w:left w:val="single" w:sz="4" w:space="0" w:color="auto"/>
              <w:bottom w:val="single" w:sz="4" w:space="0" w:color="auto"/>
              <w:right w:val="single" w:sz="4" w:space="0" w:color="auto"/>
            </w:tcBorders>
            <w:hideMark/>
          </w:tcPr>
          <w:p w14:paraId="680512CF" w14:textId="77777777" w:rsidR="00B852CB" w:rsidRDefault="00B852CB" w:rsidP="00965B2B">
            <w:pPr>
              <w:pStyle w:val="TAL"/>
            </w:pPr>
            <w:r>
              <w:t>Npcf_PolicyAuthorization_Delete</w:t>
            </w:r>
          </w:p>
        </w:tc>
        <w:tc>
          <w:tcPr>
            <w:tcW w:w="3926" w:type="dxa"/>
            <w:tcBorders>
              <w:top w:val="single" w:sz="4" w:space="0" w:color="auto"/>
              <w:left w:val="single" w:sz="4" w:space="0" w:color="auto"/>
              <w:bottom w:val="single" w:sz="4" w:space="0" w:color="auto"/>
              <w:right w:val="single" w:sz="4" w:space="0" w:color="auto"/>
            </w:tcBorders>
            <w:hideMark/>
          </w:tcPr>
          <w:p w14:paraId="25AF6AD7" w14:textId="77777777" w:rsidR="00B852CB" w:rsidRDefault="00B852CB" w:rsidP="00965B2B">
            <w:pPr>
              <w:pStyle w:val="TAL"/>
            </w:pPr>
            <w:r>
              <w:t>Provides means to delete the application session context of the NF service consumer.</w:t>
            </w:r>
          </w:p>
        </w:tc>
        <w:tc>
          <w:tcPr>
            <w:tcW w:w="2090" w:type="dxa"/>
            <w:tcBorders>
              <w:top w:val="single" w:sz="4" w:space="0" w:color="auto"/>
              <w:left w:val="single" w:sz="4" w:space="0" w:color="auto"/>
              <w:bottom w:val="single" w:sz="4" w:space="0" w:color="auto"/>
              <w:right w:val="single" w:sz="4" w:space="0" w:color="auto"/>
            </w:tcBorders>
            <w:hideMark/>
          </w:tcPr>
          <w:p w14:paraId="55A27333" w14:textId="77777777" w:rsidR="00B852CB" w:rsidRDefault="00B852CB" w:rsidP="00965B2B">
            <w:pPr>
              <w:pStyle w:val="TAC"/>
              <w:rPr>
                <w:noProof/>
              </w:rPr>
            </w:pPr>
            <w:r>
              <w:rPr>
                <w:noProof/>
              </w:rPr>
              <w:t>NF service consumer</w:t>
            </w:r>
          </w:p>
          <w:p w14:paraId="542A551A" w14:textId="77777777" w:rsidR="00B852CB" w:rsidRDefault="00B852CB" w:rsidP="00965B2B">
            <w:pPr>
              <w:pStyle w:val="TAC"/>
            </w:pPr>
            <w:r>
              <w:rPr>
                <w:noProof/>
              </w:rPr>
              <w:t xml:space="preserve">(e.g. </w:t>
            </w:r>
            <w:r>
              <w:t>AF, NEF)</w:t>
            </w:r>
          </w:p>
        </w:tc>
      </w:tr>
      <w:tr w:rsidR="00B852CB" w14:paraId="297C8146" w14:textId="77777777" w:rsidTr="00965B2B">
        <w:trPr>
          <w:jc w:val="center"/>
        </w:trPr>
        <w:tc>
          <w:tcPr>
            <w:tcW w:w="3463" w:type="dxa"/>
            <w:tcBorders>
              <w:top w:val="single" w:sz="4" w:space="0" w:color="auto"/>
              <w:left w:val="single" w:sz="4" w:space="0" w:color="auto"/>
              <w:bottom w:val="single" w:sz="4" w:space="0" w:color="auto"/>
              <w:right w:val="single" w:sz="4" w:space="0" w:color="auto"/>
            </w:tcBorders>
            <w:hideMark/>
          </w:tcPr>
          <w:p w14:paraId="2D2046B8" w14:textId="77777777" w:rsidR="00B852CB" w:rsidRDefault="00B852CB" w:rsidP="00965B2B">
            <w:pPr>
              <w:pStyle w:val="TAL"/>
            </w:pPr>
            <w:r>
              <w:t>Npcf_PolicyAuthorization_Notify</w:t>
            </w:r>
          </w:p>
        </w:tc>
        <w:tc>
          <w:tcPr>
            <w:tcW w:w="3926" w:type="dxa"/>
            <w:tcBorders>
              <w:top w:val="single" w:sz="4" w:space="0" w:color="auto"/>
              <w:left w:val="single" w:sz="4" w:space="0" w:color="auto"/>
              <w:bottom w:val="single" w:sz="4" w:space="0" w:color="auto"/>
              <w:right w:val="single" w:sz="4" w:space="0" w:color="auto"/>
            </w:tcBorders>
            <w:hideMark/>
          </w:tcPr>
          <w:p w14:paraId="4A45D117" w14:textId="77777777" w:rsidR="00B852CB" w:rsidRDefault="00B852CB" w:rsidP="00965B2B">
            <w:pPr>
              <w:pStyle w:val="TAL"/>
            </w:pPr>
            <w:r>
              <w:t>Notifies NF service consumers of the subscribed events.</w:t>
            </w:r>
          </w:p>
        </w:tc>
        <w:tc>
          <w:tcPr>
            <w:tcW w:w="2090" w:type="dxa"/>
            <w:tcBorders>
              <w:top w:val="single" w:sz="4" w:space="0" w:color="auto"/>
              <w:left w:val="single" w:sz="4" w:space="0" w:color="auto"/>
              <w:bottom w:val="single" w:sz="4" w:space="0" w:color="auto"/>
              <w:right w:val="single" w:sz="4" w:space="0" w:color="auto"/>
            </w:tcBorders>
            <w:hideMark/>
          </w:tcPr>
          <w:p w14:paraId="73734DCC" w14:textId="77777777" w:rsidR="00B852CB" w:rsidRDefault="00B852CB" w:rsidP="00965B2B">
            <w:pPr>
              <w:pStyle w:val="TAC"/>
            </w:pPr>
            <w:r>
              <w:t>PCF</w:t>
            </w:r>
          </w:p>
        </w:tc>
      </w:tr>
      <w:tr w:rsidR="00B852CB" w14:paraId="5D717FF9" w14:textId="77777777" w:rsidTr="00965B2B">
        <w:trPr>
          <w:jc w:val="center"/>
        </w:trPr>
        <w:tc>
          <w:tcPr>
            <w:tcW w:w="3463" w:type="dxa"/>
            <w:tcBorders>
              <w:top w:val="single" w:sz="4" w:space="0" w:color="auto"/>
              <w:left w:val="single" w:sz="4" w:space="0" w:color="auto"/>
              <w:bottom w:val="single" w:sz="4" w:space="0" w:color="auto"/>
              <w:right w:val="single" w:sz="4" w:space="0" w:color="auto"/>
            </w:tcBorders>
            <w:hideMark/>
          </w:tcPr>
          <w:p w14:paraId="28781F24" w14:textId="77777777" w:rsidR="00B852CB" w:rsidRDefault="00B852CB" w:rsidP="00965B2B">
            <w:pPr>
              <w:pStyle w:val="TAL"/>
            </w:pPr>
            <w:r>
              <w:t>Npcf_PolicyAuthorization_Subscribe</w:t>
            </w:r>
          </w:p>
        </w:tc>
        <w:tc>
          <w:tcPr>
            <w:tcW w:w="3926" w:type="dxa"/>
            <w:tcBorders>
              <w:top w:val="single" w:sz="4" w:space="0" w:color="auto"/>
              <w:left w:val="single" w:sz="4" w:space="0" w:color="auto"/>
              <w:bottom w:val="single" w:sz="4" w:space="0" w:color="auto"/>
              <w:right w:val="single" w:sz="4" w:space="0" w:color="auto"/>
            </w:tcBorders>
            <w:hideMark/>
          </w:tcPr>
          <w:p w14:paraId="234F7136" w14:textId="77777777" w:rsidR="00B852CB" w:rsidRDefault="00B852CB" w:rsidP="00965B2B">
            <w:pPr>
              <w:pStyle w:val="TAL"/>
            </w:pPr>
            <w:r>
              <w:t>Allows NF service consumers to subscribe to the notifications of events.</w:t>
            </w:r>
          </w:p>
        </w:tc>
        <w:tc>
          <w:tcPr>
            <w:tcW w:w="2090" w:type="dxa"/>
            <w:tcBorders>
              <w:top w:val="single" w:sz="4" w:space="0" w:color="auto"/>
              <w:left w:val="single" w:sz="4" w:space="0" w:color="auto"/>
              <w:bottom w:val="single" w:sz="4" w:space="0" w:color="auto"/>
              <w:right w:val="single" w:sz="4" w:space="0" w:color="auto"/>
            </w:tcBorders>
            <w:hideMark/>
          </w:tcPr>
          <w:p w14:paraId="39B6E2E2" w14:textId="77777777" w:rsidR="00B852CB" w:rsidRDefault="00B852CB" w:rsidP="00965B2B">
            <w:pPr>
              <w:pStyle w:val="TAC"/>
              <w:rPr>
                <w:noProof/>
              </w:rPr>
            </w:pPr>
            <w:r>
              <w:rPr>
                <w:noProof/>
              </w:rPr>
              <w:t>NF service consumer</w:t>
            </w:r>
          </w:p>
          <w:p w14:paraId="382ACFC5" w14:textId="7BD83254" w:rsidR="00B852CB" w:rsidRDefault="00B852CB" w:rsidP="00965B2B">
            <w:pPr>
              <w:pStyle w:val="TAC"/>
            </w:pPr>
            <w:r>
              <w:rPr>
                <w:noProof/>
              </w:rPr>
              <w:t xml:space="preserve">(e.g. </w:t>
            </w:r>
            <w:r>
              <w:t>AF, NEF</w:t>
            </w:r>
            <w:ins w:id="70" w:author="SY1-China Telecom" w:date="2021-04-01T11:29:00Z">
              <w:r w:rsidR="009C60DD">
                <w:t>, PCF</w:t>
              </w:r>
            </w:ins>
            <w:ins w:id="71" w:author="April Fuen 1" w:date="2021-04-06T12:34:00Z">
              <w:r w:rsidR="00067A53">
                <w:t xml:space="preserve"> for a UE</w:t>
              </w:r>
            </w:ins>
            <w:r>
              <w:t>)</w:t>
            </w:r>
          </w:p>
        </w:tc>
      </w:tr>
      <w:tr w:rsidR="00B852CB" w14:paraId="1F70944E" w14:textId="77777777" w:rsidTr="00965B2B">
        <w:trPr>
          <w:jc w:val="center"/>
        </w:trPr>
        <w:tc>
          <w:tcPr>
            <w:tcW w:w="3463" w:type="dxa"/>
            <w:tcBorders>
              <w:top w:val="single" w:sz="4" w:space="0" w:color="auto"/>
              <w:left w:val="single" w:sz="4" w:space="0" w:color="auto"/>
              <w:bottom w:val="single" w:sz="4" w:space="0" w:color="auto"/>
              <w:right w:val="single" w:sz="4" w:space="0" w:color="auto"/>
            </w:tcBorders>
            <w:hideMark/>
          </w:tcPr>
          <w:p w14:paraId="66475144" w14:textId="77777777" w:rsidR="00B852CB" w:rsidRDefault="00B852CB" w:rsidP="00965B2B">
            <w:pPr>
              <w:pStyle w:val="TAL"/>
            </w:pPr>
            <w:r>
              <w:t>Npcf_PolicyAuthorization_Unsubscribe</w:t>
            </w:r>
          </w:p>
        </w:tc>
        <w:tc>
          <w:tcPr>
            <w:tcW w:w="3926" w:type="dxa"/>
            <w:tcBorders>
              <w:top w:val="single" w:sz="4" w:space="0" w:color="auto"/>
              <w:left w:val="single" w:sz="4" w:space="0" w:color="auto"/>
              <w:bottom w:val="single" w:sz="4" w:space="0" w:color="auto"/>
              <w:right w:val="single" w:sz="4" w:space="0" w:color="auto"/>
            </w:tcBorders>
            <w:hideMark/>
          </w:tcPr>
          <w:p w14:paraId="5905876D" w14:textId="77777777" w:rsidR="00B852CB" w:rsidRDefault="00B852CB" w:rsidP="00965B2B">
            <w:pPr>
              <w:pStyle w:val="TAL"/>
            </w:pPr>
            <w:r>
              <w:t>Allows NF service consumers to unsubscribe from the notifications of events.</w:t>
            </w:r>
          </w:p>
        </w:tc>
        <w:tc>
          <w:tcPr>
            <w:tcW w:w="2090" w:type="dxa"/>
            <w:tcBorders>
              <w:top w:val="single" w:sz="4" w:space="0" w:color="auto"/>
              <w:left w:val="single" w:sz="4" w:space="0" w:color="auto"/>
              <w:bottom w:val="single" w:sz="4" w:space="0" w:color="auto"/>
              <w:right w:val="single" w:sz="4" w:space="0" w:color="auto"/>
            </w:tcBorders>
            <w:hideMark/>
          </w:tcPr>
          <w:p w14:paraId="442945C0" w14:textId="77777777" w:rsidR="00B852CB" w:rsidRDefault="00B852CB" w:rsidP="00965B2B">
            <w:pPr>
              <w:pStyle w:val="TAC"/>
              <w:rPr>
                <w:noProof/>
              </w:rPr>
            </w:pPr>
            <w:r>
              <w:rPr>
                <w:noProof/>
              </w:rPr>
              <w:t>NF service consumer</w:t>
            </w:r>
          </w:p>
          <w:p w14:paraId="7E65B8D4" w14:textId="04CF3766" w:rsidR="00B852CB" w:rsidRDefault="00B852CB" w:rsidP="00965B2B">
            <w:pPr>
              <w:pStyle w:val="TAC"/>
            </w:pPr>
            <w:r>
              <w:rPr>
                <w:noProof/>
              </w:rPr>
              <w:t xml:space="preserve">(e.g. </w:t>
            </w:r>
            <w:r>
              <w:t>AF, NEF</w:t>
            </w:r>
            <w:ins w:id="72" w:author="SY1-China Telecom" w:date="2021-04-01T11:29:00Z">
              <w:r w:rsidR="009C60DD">
                <w:t>, PCF</w:t>
              </w:r>
            </w:ins>
            <w:ins w:id="73" w:author="April Fuen 1" w:date="2021-04-06T12:34:00Z">
              <w:r w:rsidR="00067A53">
                <w:t xml:space="preserve"> for a UE</w:t>
              </w:r>
            </w:ins>
            <w:r>
              <w:t>)</w:t>
            </w:r>
          </w:p>
        </w:tc>
      </w:tr>
    </w:tbl>
    <w:p w14:paraId="3CF62E68" w14:textId="77777777" w:rsidR="00B852CB" w:rsidRPr="009C60DD" w:rsidRDefault="00B852CB" w:rsidP="00B852CB"/>
    <w:p w14:paraId="33AAFFBF" w14:textId="474BDBBC" w:rsidR="00B852CB" w:rsidRDefault="00B852CB" w:rsidP="00B852CB">
      <w:pPr>
        <w:rPr>
          <w:ins w:id="74" w:author="SY1-China Telecom" w:date="2021-04-01T15:28:00Z"/>
        </w:rPr>
      </w:pPr>
      <w:r>
        <w:t>NOTE</w:t>
      </w:r>
      <w:ins w:id="75" w:author="SY2-China Telecom" w:date="2021-04-15T15:32:00Z">
        <w:r w:rsidR="00AF482C">
          <w:t> </w:t>
        </w:r>
      </w:ins>
      <w:ins w:id="76" w:author="SY1-China Telecom" w:date="2021-04-01T15:28:00Z">
        <w:r w:rsidR="006C099D">
          <w:t>1</w:t>
        </w:r>
      </w:ins>
      <w:r>
        <w:t>:</w:t>
      </w:r>
      <w:r>
        <w:tab/>
        <w:t xml:space="preserve">The NEF and the AF use the Npcf_PolicyAuthorization service in the same way. </w:t>
      </w:r>
    </w:p>
    <w:p w14:paraId="4357DBA5" w14:textId="6DBF8C8B" w:rsidR="006C099D" w:rsidRPr="006C099D" w:rsidRDefault="006C099D" w:rsidP="006C099D">
      <w:pPr>
        <w:ind w:left="850" w:hanging="850"/>
      </w:pPr>
      <w:ins w:id="77" w:author="SY1-China Telecom" w:date="2021-04-01T15:28:00Z">
        <w:r>
          <w:t>NOTE</w:t>
        </w:r>
      </w:ins>
      <w:ins w:id="78" w:author="SY2-China Telecom" w:date="2021-04-15T15:32:00Z">
        <w:r w:rsidR="00AF482C">
          <w:t> </w:t>
        </w:r>
      </w:ins>
      <w:ins w:id="79" w:author="SY1-China Telecom" w:date="2021-04-01T15:28:00Z">
        <w:r>
          <w:t>2:</w:t>
        </w:r>
        <w:r>
          <w:tab/>
          <w:t>The PCF</w:t>
        </w:r>
      </w:ins>
      <w:ins w:id="80" w:author="SY1-China Telecom" w:date="2021-04-01T15:29:00Z">
        <w:r>
          <w:t xml:space="preserve"> is the consumer when the PCF for the UE and the PCF for the PD</w:t>
        </w:r>
      </w:ins>
      <w:ins w:id="81" w:author="SY1-China Telecom" w:date="2021-04-01T15:30:00Z">
        <w:r>
          <w:t xml:space="preserve">U session are different in the Npcf_PolicyAuthorization_Notify/Subscribe/Unsubscribe </w:t>
        </w:r>
      </w:ins>
      <w:ins w:id="82" w:author="SY1-China Telecom" w:date="2021-04-01T15:31:00Z">
        <w:r>
          <w:t>operations.</w:t>
        </w:r>
      </w:ins>
    </w:p>
    <w:p w14:paraId="72A81579" w14:textId="77777777" w:rsidR="006C511A" w:rsidRPr="00AD7A61" w:rsidRDefault="006C511A" w:rsidP="00F356FF">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E3838" w:rsidRPr="001424C6" w14:paraId="335A21C0" w14:textId="77777777" w:rsidTr="00084E9B">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98A227F" w14:textId="77777777" w:rsidR="008E3838" w:rsidRPr="001424C6" w:rsidRDefault="008E3838" w:rsidP="00084E9B">
            <w:pPr>
              <w:jc w:val="center"/>
              <w:rPr>
                <w:rFonts w:ascii="Arial" w:hAnsi="Arial" w:cs="Arial"/>
                <w:b/>
                <w:bCs/>
                <w:sz w:val="28"/>
                <w:szCs w:val="28"/>
                <w:lang w:val="en-US"/>
              </w:rPr>
            </w:pPr>
            <w:r w:rsidRPr="001424C6">
              <w:rPr>
                <w:rFonts w:ascii="Arial" w:hAnsi="Arial" w:cs="Arial"/>
                <w:b/>
                <w:bCs/>
                <w:sz w:val="28"/>
                <w:szCs w:val="28"/>
                <w:lang w:val="en-US"/>
              </w:rPr>
              <w:t>End of changes</w:t>
            </w:r>
          </w:p>
        </w:tc>
      </w:tr>
    </w:tbl>
    <w:p w14:paraId="23CDA4C2" w14:textId="77777777" w:rsidR="001F5C53" w:rsidRDefault="001F5C53">
      <w:pPr>
        <w:rPr>
          <w:noProof/>
        </w:rPr>
      </w:pPr>
    </w:p>
    <w:sectPr w:rsidR="001F5C53">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A7CB22" w14:textId="77777777" w:rsidR="00BA2E97" w:rsidRDefault="00BA2E97">
      <w:r>
        <w:separator/>
      </w:r>
    </w:p>
  </w:endnote>
  <w:endnote w:type="continuationSeparator" w:id="0">
    <w:p w14:paraId="2102AC63" w14:textId="77777777" w:rsidR="00BA2E97" w:rsidRDefault="00BA2E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497FAA" w14:textId="77777777" w:rsidR="00BA2E97" w:rsidRDefault="00BA2E97">
      <w:r>
        <w:separator/>
      </w:r>
    </w:p>
  </w:footnote>
  <w:footnote w:type="continuationSeparator" w:id="0">
    <w:p w14:paraId="3A8D05CF" w14:textId="77777777" w:rsidR="00BA2E97" w:rsidRDefault="00BA2E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357F98" w14:textId="77777777" w:rsidR="00EE3D21" w:rsidRDefault="00EE3D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EE098" w14:textId="77777777" w:rsidR="00EE3D21" w:rsidRDefault="00EE3D21">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79EDC" w14:textId="77777777" w:rsidR="00EE3D21" w:rsidRDefault="00EE3D21">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1F0D1" w14:textId="77777777" w:rsidR="00EE3D21" w:rsidRDefault="00EE3D2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1DFA715E"/>
    <w:lvl w:ilvl="0">
      <w:start w:val="1"/>
      <w:numFmt w:val="decimal"/>
      <w:lvlText w:val="%1."/>
      <w:lvlJc w:val="left"/>
      <w:pPr>
        <w:tabs>
          <w:tab w:val="num" w:pos="360"/>
        </w:tabs>
        <w:ind w:left="360" w:hangingChars="200" w:hanging="36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Y1-China Telecom">
    <w15:presenceInfo w15:providerId="None" w15:userId="SY1-China Telecom"/>
  </w15:person>
  <w15:person w15:author="April Fuen 1">
    <w15:presenceInfo w15:providerId="None" w15:userId="April Fuen 1"/>
  </w15:person>
  <w15:person w15:author="SY2-China Telecom">
    <w15:presenceInfo w15:providerId="None" w15:userId="SY2-China Telecom"/>
  </w15:person>
  <w15:person w15:author="Huawei [AEM] 04-2021 r2">
    <w15:presenceInfo w15:providerId="None" w15:userId="Huawei [AEM] 04-2021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5C53"/>
    <w:rsid w:val="00003949"/>
    <w:rsid w:val="00032443"/>
    <w:rsid w:val="00046B86"/>
    <w:rsid w:val="00064478"/>
    <w:rsid w:val="00067A53"/>
    <w:rsid w:val="000708A1"/>
    <w:rsid w:val="00084E9B"/>
    <w:rsid w:val="000A123F"/>
    <w:rsid w:val="000B2714"/>
    <w:rsid w:val="000C7EA4"/>
    <w:rsid w:val="000F2BD9"/>
    <w:rsid w:val="00126BD8"/>
    <w:rsid w:val="00142F0F"/>
    <w:rsid w:val="00145B65"/>
    <w:rsid w:val="00165EE5"/>
    <w:rsid w:val="001959A7"/>
    <w:rsid w:val="001A1845"/>
    <w:rsid w:val="001A1B13"/>
    <w:rsid w:val="001A7AA3"/>
    <w:rsid w:val="001B1EEA"/>
    <w:rsid w:val="001C323E"/>
    <w:rsid w:val="001C4193"/>
    <w:rsid w:val="001D0907"/>
    <w:rsid w:val="001F38FD"/>
    <w:rsid w:val="001F5C53"/>
    <w:rsid w:val="00201F4A"/>
    <w:rsid w:val="0021166C"/>
    <w:rsid w:val="00221F7F"/>
    <w:rsid w:val="00224B5F"/>
    <w:rsid w:val="002524D2"/>
    <w:rsid w:val="002764D8"/>
    <w:rsid w:val="00292E14"/>
    <w:rsid w:val="002D33BF"/>
    <w:rsid w:val="002E6C3C"/>
    <w:rsid w:val="002F2769"/>
    <w:rsid w:val="002F3CB3"/>
    <w:rsid w:val="00302095"/>
    <w:rsid w:val="003056A8"/>
    <w:rsid w:val="003118C5"/>
    <w:rsid w:val="00315AA0"/>
    <w:rsid w:val="00322776"/>
    <w:rsid w:val="003335BE"/>
    <w:rsid w:val="003546BA"/>
    <w:rsid w:val="00356CE1"/>
    <w:rsid w:val="00371CD0"/>
    <w:rsid w:val="00371E0E"/>
    <w:rsid w:val="003816C7"/>
    <w:rsid w:val="003B4C97"/>
    <w:rsid w:val="003C59E3"/>
    <w:rsid w:val="003D5DF2"/>
    <w:rsid w:val="003E082D"/>
    <w:rsid w:val="003E1BCC"/>
    <w:rsid w:val="003E58BC"/>
    <w:rsid w:val="003F3CB6"/>
    <w:rsid w:val="00403558"/>
    <w:rsid w:val="00405910"/>
    <w:rsid w:val="0041597A"/>
    <w:rsid w:val="00453841"/>
    <w:rsid w:val="00464426"/>
    <w:rsid w:val="004661F6"/>
    <w:rsid w:val="00466718"/>
    <w:rsid w:val="00466C44"/>
    <w:rsid w:val="00472E04"/>
    <w:rsid w:val="0049503E"/>
    <w:rsid w:val="004B4402"/>
    <w:rsid w:val="004C2579"/>
    <w:rsid w:val="004D2C52"/>
    <w:rsid w:val="004E30A7"/>
    <w:rsid w:val="004F2129"/>
    <w:rsid w:val="004F367A"/>
    <w:rsid w:val="005012A8"/>
    <w:rsid w:val="00507E7A"/>
    <w:rsid w:val="00513758"/>
    <w:rsid w:val="005353CA"/>
    <w:rsid w:val="005570CB"/>
    <w:rsid w:val="0057761D"/>
    <w:rsid w:val="00580AF9"/>
    <w:rsid w:val="00591987"/>
    <w:rsid w:val="005A46F8"/>
    <w:rsid w:val="005B192E"/>
    <w:rsid w:val="005B36A1"/>
    <w:rsid w:val="005D557C"/>
    <w:rsid w:val="005E51A4"/>
    <w:rsid w:val="00611FDC"/>
    <w:rsid w:val="0062032E"/>
    <w:rsid w:val="0064662F"/>
    <w:rsid w:val="00665BE5"/>
    <w:rsid w:val="0067193F"/>
    <w:rsid w:val="00681843"/>
    <w:rsid w:val="006B777E"/>
    <w:rsid w:val="006C099D"/>
    <w:rsid w:val="006C511A"/>
    <w:rsid w:val="006D16F4"/>
    <w:rsid w:val="006F6C23"/>
    <w:rsid w:val="007021F5"/>
    <w:rsid w:val="00715EEC"/>
    <w:rsid w:val="00720FD9"/>
    <w:rsid w:val="007379D7"/>
    <w:rsid w:val="007579C8"/>
    <w:rsid w:val="007904C9"/>
    <w:rsid w:val="007B03A4"/>
    <w:rsid w:val="007B66EB"/>
    <w:rsid w:val="007D7ECC"/>
    <w:rsid w:val="007E0007"/>
    <w:rsid w:val="007E272A"/>
    <w:rsid w:val="008121E8"/>
    <w:rsid w:val="00850E16"/>
    <w:rsid w:val="0085413E"/>
    <w:rsid w:val="00855522"/>
    <w:rsid w:val="00872F6B"/>
    <w:rsid w:val="008867E8"/>
    <w:rsid w:val="00894E39"/>
    <w:rsid w:val="008A3EB9"/>
    <w:rsid w:val="008B46C8"/>
    <w:rsid w:val="008D086F"/>
    <w:rsid w:val="008D08AD"/>
    <w:rsid w:val="008E3838"/>
    <w:rsid w:val="008E48C9"/>
    <w:rsid w:val="008E61EC"/>
    <w:rsid w:val="00904032"/>
    <w:rsid w:val="009167B1"/>
    <w:rsid w:val="00940494"/>
    <w:rsid w:val="00985FA2"/>
    <w:rsid w:val="009943E0"/>
    <w:rsid w:val="009A48CE"/>
    <w:rsid w:val="009C2532"/>
    <w:rsid w:val="009C60DD"/>
    <w:rsid w:val="009C74FE"/>
    <w:rsid w:val="009F3BED"/>
    <w:rsid w:val="009F58E3"/>
    <w:rsid w:val="00A502AC"/>
    <w:rsid w:val="00A53316"/>
    <w:rsid w:val="00A55E80"/>
    <w:rsid w:val="00A757A7"/>
    <w:rsid w:val="00A76460"/>
    <w:rsid w:val="00A80CD6"/>
    <w:rsid w:val="00AA46E8"/>
    <w:rsid w:val="00AA53D3"/>
    <w:rsid w:val="00AA6BE5"/>
    <w:rsid w:val="00AC6B9E"/>
    <w:rsid w:val="00AC6E3C"/>
    <w:rsid w:val="00AD7A61"/>
    <w:rsid w:val="00AE2BEA"/>
    <w:rsid w:val="00AF482C"/>
    <w:rsid w:val="00B10A34"/>
    <w:rsid w:val="00B1602F"/>
    <w:rsid w:val="00B43037"/>
    <w:rsid w:val="00B5496C"/>
    <w:rsid w:val="00B733EB"/>
    <w:rsid w:val="00B73F4E"/>
    <w:rsid w:val="00B7523C"/>
    <w:rsid w:val="00B77B67"/>
    <w:rsid w:val="00B852CB"/>
    <w:rsid w:val="00B901E3"/>
    <w:rsid w:val="00B968AF"/>
    <w:rsid w:val="00BA2E97"/>
    <w:rsid w:val="00BC0548"/>
    <w:rsid w:val="00BE4915"/>
    <w:rsid w:val="00BF50C1"/>
    <w:rsid w:val="00BF5616"/>
    <w:rsid w:val="00C00393"/>
    <w:rsid w:val="00C004CC"/>
    <w:rsid w:val="00C0196F"/>
    <w:rsid w:val="00C01EE1"/>
    <w:rsid w:val="00C13554"/>
    <w:rsid w:val="00C32B99"/>
    <w:rsid w:val="00C349D2"/>
    <w:rsid w:val="00C525D6"/>
    <w:rsid w:val="00C5605D"/>
    <w:rsid w:val="00C71C78"/>
    <w:rsid w:val="00C729A3"/>
    <w:rsid w:val="00C802D5"/>
    <w:rsid w:val="00C87568"/>
    <w:rsid w:val="00C92261"/>
    <w:rsid w:val="00CA3DB1"/>
    <w:rsid w:val="00CC2C04"/>
    <w:rsid w:val="00CC48A2"/>
    <w:rsid w:val="00CF2EE5"/>
    <w:rsid w:val="00D04048"/>
    <w:rsid w:val="00D10EA1"/>
    <w:rsid w:val="00D1498A"/>
    <w:rsid w:val="00D26328"/>
    <w:rsid w:val="00D33AEC"/>
    <w:rsid w:val="00D3753B"/>
    <w:rsid w:val="00D574E4"/>
    <w:rsid w:val="00D67BD0"/>
    <w:rsid w:val="00D818C4"/>
    <w:rsid w:val="00D82240"/>
    <w:rsid w:val="00D86FF8"/>
    <w:rsid w:val="00D963A5"/>
    <w:rsid w:val="00D97EB9"/>
    <w:rsid w:val="00DC30DB"/>
    <w:rsid w:val="00DE2CF3"/>
    <w:rsid w:val="00E06F23"/>
    <w:rsid w:val="00E1679A"/>
    <w:rsid w:val="00E3147F"/>
    <w:rsid w:val="00E46118"/>
    <w:rsid w:val="00E614DD"/>
    <w:rsid w:val="00E85EE1"/>
    <w:rsid w:val="00EA19EB"/>
    <w:rsid w:val="00EA52EA"/>
    <w:rsid w:val="00EB21A2"/>
    <w:rsid w:val="00EB4D52"/>
    <w:rsid w:val="00ED3A76"/>
    <w:rsid w:val="00ED70BB"/>
    <w:rsid w:val="00EE3D21"/>
    <w:rsid w:val="00F00A75"/>
    <w:rsid w:val="00F1504E"/>
    <w:rsid w:val="00F17867"/>
    <w:rsid w:val="00F3376D"/>
    <w:rsid w:val="00F356FF"/>
    <w:rsid w:val="00F52E2F"/>
    <w:rsid w:val="00F81B2F"/>
    <w:rsid w:val="00F82DDA"/>
    <w:rsid w:val="00F97235"/>
    <w:rsid w:val="00FB4D19"/>
    <w:rsid w:val="00FE45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EB037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5012A8"/>
    <w:rPr>
      <w:rFonts w:ascii="Arial" w:hAnsi="Arial"/>
      <w:sz w:val="36"/>
      <w:lang w:val="en-GB" w:eastAsia="en-US"/>
    </w:rPr>
  </w:style>
  <w:style w:type="character" w:customStyle="1" w:styleId="20">
    <w:name w:val="标题 2 字符"/>
    <w:basedOn w:val="a0"/>
    <w:link w:val="2"/>
    <w:rsid w:val="005012A8"/>
    <w:rPr>
      <w:rFonts w:ascii="Arial" w:hAnsi="Arial"/>
      <w:sz w:val="32"/>
      <w:lang w:val="en-GB" w:eastAsia="en-US"/>
    </w:rPr>
  </w:style>
  <w:style w:type="character" w:customStyle="1" w:styleId="30">
    <w:name w:val="标题 3 字符"/>
    <w:basedOn w:val="a0"/>
    <w:link w:val="3"/>
    <w:rsid w:val="005012A8"/>
    <w:rPr>
      <w:rFonts w:ascii="Arial" w:hAnsi="Arial"/>
      <w:sz w:val="28"/>
      <w:lang w:val="en-GB" w:eastAsia="en-US"/>
    </w:rPr>
  </w:style>
  <w:style w:type="character" w:customStyle="1" w:styleId="40">
    <w:name w:val="标题 4 字符"/>
    <w:basedOn w:val="a0"/>
    <w:link w:val="4"/>
    <w:rsid w:val="005012A8"/>
    <w:rPr>
      <w:rFonts w:ascii="Arial" w:hAnsi="Arial"/>
      <w:sz w:val="24"/>
      <w:lang w:val="en-GB" w:eastAsia="en-US"/>
    </w:rPr>
  </w:style>
  <w:style w:type="character" w:customStyle="1" w:styleId="50">
    <w:name w:val="标题 5 字符"/>
    <w:basedOn w:val="a0"/>
    <w:link w:val="5"/>
    <w:rsid w:val="005012A8"/>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0">
    <w:name w:val="标题 6 字符"/>
    <w:basedOn w:val="a0"/>
    <w:link w:val="6"/>
    <w:rsid w:val="005012A8"/>
    <w:rPr>
      <w:rFonts w:ascii="Arial" w:hAnsi="Arial"/>
      <w:lang w:val="en-GB" w:eastAsia="en-US"/>
    </w:rPr>
  </w:style>
  <w:style w:type="character" w:customStyle="1" w:styleId="70">
    <w:name w:val="标题 7 字符"/>
    <w:basedOn w:val="a0"/>
    <w:link w:val="7"/>
    <w:rsid w:val="005012A8"/>
    <w:rPr>
      <w:rFonts w:ascii="Arial" w:hAnsi="Arial"/>
      <w:lang w:val="en-GB" w:eastAsia="en-US"/>
    </w:rPr>
  </w:style>
  <w:style w:type="character" w:customStyle="1" w:styleId="80">
    <w:name w:val="标题 8 字符"/>
    <w:basedOn w:val="a0"/>
    <w:link w:val="8"/>
    <w:rsid w:val="005012A8"/>
    <w:rPr>
      <w:rFonts w:ascii="Arial" w:hAnsi="Arial"/>
      <w:sz w:val="36"/>
      <w:lang w:val="en-GB" w:eastAsia="en-US"/>
    </w:rPr>
  </w:style>
  <w:style w:type="character" w:customStyle="1" w:styleId="90">
    <w:name w:val="标题 9 字符"/>
    <w:basedOn w:val="a0"/>
    <w:link w:val="9"/>
    <w:rsid w:val="005012A8"/>
    <w:rPr>
      <w:rFonts w:ascii="Arial" w:hAnsi="Arial"/>
      <w:sz w:val="36"/>
      <w:lang w:val="en-GB" w:eastAsia="en-US"/>
    </w:rPr>
  </w:style>
  <w:style w:type="paragraph" w:styleId="TOC8">
    <w:name w:val="toc 8"/>
    <w:basedOn w:val="TOC1"/>
    <w:uiPriority w:val="39"/>
    <w:semiHidden/>
    <w:pPr>
      <w:spacing w:before="180"/>
      <w:ind w:left="2693" w:hanging="2693"/>
    </w:pPr>
    <w:rPr>
      <w:b/>
    </w:rPr>
  </w:style>
  <w:style w:type="paragraph" w:styleId="TOC1">
    <w:name w:val="toc 1"/>
    <w:uiPriority w:val="39"/>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pPr>
      <w:ind w:left="1701" w:hanging="1701"/>
    </w:pPr>
  </w:style>
  <w:style w:type="paragraph" w:styleId="TOC4">
    <w:name w:val="toc 4"/>
    <w:basedOn w:val="TOC3"/>
    <w:uiPriority w:val="39"/>
    <w:semiHidden/>
    <w:pPr>
      <w:ind w:left="1418" w:hanging="1418"/>
    </w:pPr>
  </w:style>
  <w:style w:type="paragraph" w:styleId="TOC3">
    <w:name w:val="toc 3"/>
    <w:basedOn w:val="TOC2"/>
    <w:uiPriority w:val="39"/>
    <w:semiHidden/>
    <w:pPr>
      <w:ind w:left="1134" w:hanging="1134"/>
    </w:pPr>
  </w:style>
  <w:style w:type="paragraph" w:styleId="TOC2">
    <w:name w:val="toc 2"/>
    <w:basedOn w:val="TOC1"/>
    <w:uiPriority w:val="39"/>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a6"/>
    <w:pPr>
      <w:widowControl w:val="0"/>
    </w:pPr>
    <w:rPr>
      <w:rFonts w:ascii="Arial" w:hAnsi="Arial"/>
      <w:b/>
      <w:noProof/>
      <w:sz w:val="18"/>
      <w:lang w:val="en-GB" w:eastAsia="en-US"/>
    </w:rPr>
  </w:style>
  <w:style w:type="character" w:customStyle="1" w:styleId="a6">
    <w:name w:val="页眉 字符"/>
    <w:basedOn w:val="a0"/>
    <w:link w:val="a5"/>
    <w:rsid w:val="005012A8"/>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locked/>
    <w:rsid w:val="00C01EE1"/>
    <w:rPr>
      <w:rFonts w:ascii="Arial" w:hAnsi="Arial"/>
      <w:sz w:val="18"/>
      <w:lang w:val="en-GB" w:eastAsia="en-US"/>
    </w:rPr>
  </w:style>
  <w:style w:type="character" w:customStyle="1" w:styleId="TACChar">
    <w:name w:val="TAC Char"/>
    <w:link w:val="TAC"/>
    <w:qFormat/>
    <w:locked/>
    <w:rsid w:val="00C01EE1"/>
    <w:rPr>
      <w:rFonts w:ascii="Arial" w:hAnsi="Arial"/>
      <w:sz w:val="18"/>
      <w:lang w:val="en-GB" w:eastAsia="en-US"/>
    </w:rPr>
  </w:style>
  <w:style w:type="character" w:customStyle="1" w:styleId="TAHChar">
    <w:name w:val="TAH Char"/>
    <w:link w:val="TAH"/>
    <w:qFormat/>
    <w:locked/>
    <w:rsid w:val="00C01EE1"/>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sid w:val="00E85EE1"/>
    <w:rPr>
      <w:rFonts w:ascii="Arial" w:hAnsi="Arial"/>
      <w:b/>
      <w:lang w:val="en-GB" w:eastAsia="en-US"/>
    </w:rPr>
  </w:style>
  <w:style w:type="character" w:customStyle="1" w:styleId="TFChar">
    <w:name w:val="TF Char"/>
    <w:link w:val="TF"/>
    <w:locked/>
    <w:rsid w:val="00E85EE1"/>
    <w:rPr>
      <w:rFonts w:ascii="Arial" w:hAnsi="Arial"/>
      <w:b/>
      <w:lang w:val="en-GB" w:eastAsia="en-US"/>
    </w:rPr>
  </w:style>
  <w:style w:type="paragraph" w:customStyle="1" w:styleId="NO">
    <w:name w:val="NO"/>
    <w:basedOn w:val="a"/>
    <w:link w:val="NOChar"/>
    <w:qFormat/>
    <w:pPr>
      <w:keepLines/>
      <w:ind w:left="1135" w:hanging="851"/>
    </w:pPr>
  </w:style>
  <w:style w:type="character" w:customStyle="1" w:styleId="NOChar">
    <w:name w:val="NO Char"/>
    <w:link w:val="NO"/>
    <w:locked/>
    <w:rsid w:val="00E85EE1"/>
    <w:rPr>
      <w:rFonts w:ascii="Times New Roman" w:hAnsi="Times New Roman"/>
      <w:lang w:val="en-GB" w:eastAsia="en-US"/>
    </w:rPr>
  </w:style>
  <w:style w:type="paragraph" w:styleId="TOC9">
    <w:name w:val="toc 9"/>
    <w:basedOn w:val="TOC8"/>
    <w:uiPriority w:val="39"/>
    <w:semiHidden/>
    <w:pPr>
      <w:ind w:left="1418" w:hanging="1418"/>
    </w:pPr>
  </w:style>
  <w:style w:type="paragraph" w:customStyle="1" w:styleId="EX">
    <w:name w:val="EX"/>
    <w:basedOn w:val="a"/>
    <w:link w:val="EXCar"/>
    <w:pPr>
      <w:keepLines/>
      <w:ind w:left="1702" w:hanging="1418"/>
    </w:pPr>
  </w:style>
  <w:style w:type="character" w:customStyle="1" w:styleId="EXCar">
    <w:name w:val="EX Car"/>
    <w:link w:val="EX"/>
    <w:locked/>
    <w:rsid w:val="005012A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uiPriority w:val="39"/>
    <w:semiHidden/>
    <w:pPr>
      <w:ind w:left="1985" w:hanging="1985"/>
    </w:pPr>
  </w:style>
  <w:style w:type="paragraph" w:styleId="TOC7">
    <w:name w:val="toc 7"/>
    <w:basedOn w:val="TOC6"/>
    <w:next w:val="a"/>
    <w:uiPriority w:val="39"/>
    <w:semiHidden/>
    <w:pPr>
      <w:ind w:left="2268" w:hanging="2268"/>
    </w:pPr>
  </w:style>
  <w:style w:type="paragraph" w:styleId="23">
    <w:name w:val="List Bullet 2"/>
    <w:basedOn w:val="a9"/>
    <w:pPr>
      <w:ind w:left="851"/>
    </w:pPr>
  </w:style>
  <w:style w:type="paragraph" w:styleId="a9">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F356FF"/>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TANChar">
    <w:name w:val="TAN Char"/>
    <w:link w:val="TAN"/>
    <w:locked/>
    <w:rsid w:val="00C01EE1"/>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5012A8"/>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character" w:customStyle="1" w:styleId="B1Char">
    <w:name w:val="B1 Char"/>
    <w:link w:val="B1"/>
    <w:qFormat/>
    <w:locked/>
    <w:rsid w:val="00C9226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locked/>
    <w:rsid w:val="00C92261"/>
    <w:rPr>
      <w:rFonts w:ascii="Times New Roman" w:hAnsi="Times New Roman"/>
      <w:lang w:val="en-GB" w:eastAsia="en-US"/>
    </w:rPr>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a">
    <w:name w:val="footer"/>
    <w:basedOn w:val="a5"/>
    <w:link w:val="ab"/>
    <w:pPr>
      <w:jc w:val="center"/>
    </w:pPr>
    <w:rPr>
      <w:i/>
    </w:rPr>
  </w:style>
  <w:style w:type="character" w:customStyle="1" w:styleId="ab">
    <w:name w:val="页脚 字符"/>
    <w:basedOn w:val="a0"/>
    <w:link w:val="aa"/>
    <w:rsid w:val="005012A8"/>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c">
    <w:name w:val="Hyperlink"/>
    <w:rPr>
      <w:color w:val="0000FF"/>
      <w:u w:val="single"/>
    </w:rPr>
  </w:style>
  <w:style w:type="character" w:styleId="ad">
    <w:name w:val="annotation reference"/>
    <w:semiHidden/>
    <w:rPr>
      <w:sz w:val="16"/>
    </w:rPr>
  </w:style>
  <w:style w:type="paragraph" w:styleId="ae">
    <w:name w:val="annotation text"/>
    <w:basedOn w:val="a"/>
    <w:semiHidden/>
  </w:style>
  <w:style w:type="character" w:styleId="af">
    <w:name w:val="FollowedHyperlink"/>
    <w:rPr>
      <w:color w:val="800080"/>
      <w:u w:val="single"/>
    </w:rPr>
  </w:style>
  <w:style w:type="paragraph" w:styleId="af0">
    <w:name w:val="Balloon Text"/>
    <w:basedOn w:val="a"/>
    <w:link w:val="af1"/>
    <w:semiHidden/>
    <w:rPr>
      <w:rFonts w:ascii="Tahoma" w:hAnsi="Tahoma" w:cs="Tahoma"/>
      <w:sz w:val="16"/>
      <w:szCs w:val="16"/>
    </w:rPr>
  </w:style>
  <w:style w:type="character" w:customStyle="1" w:styleId="af1">
    <w:name w:val="批注框文本 字符"/>
    <w:basedOn w:val="a0"/>
    <w:link w:val="af0"/>
    <w:semiHidden/>
    <w:rsid w:val="005012A8"/>
    <w:rPr>
      <w:rFonts w:ascii="Tahoma" w:hAnsi="Tahoma" w:cs="Tahoma"/>
      <w:sz w:val="16"/>
      <w:szCs w:val="16"/>
      <w:lang w:val="en-GB" w:eastAsia="en-US"/>
    </w:rPr>
  </w:style>
  <w:style w:type="paragraph" w:styleId="af2">
    <w:name w:val="annotation subject"/>
    <w:basedOn w:val="ae"/>
    <w:next w:val="ae"/>
    <w:semiHidden/>
    <w:rPr>
      <w:b/>
      <w:bCs/>
    </w:rPr>
  </w:style>
  <w:style w:type="paragraph" w:styleId="af3">
    <w:name w:val="Document Map"/>
    <w:basedOn w:val="a"/>
    <w:semiHidden/>
    <w:pPr>
      <w:shd w:val="clear" w:color="auto" w:fill="000080"/>
    </w:pPr>
    <w:rPr>
      <w:rFonts w:ascii="Tahoma" w:hAnsi="Tahoma" w:cs="Tahoma"/>
    </w:rPr>
  </w:style>
  <w:style w:type="character" w:customStyle="1" w:styleId="NOZchn">
    <w:name w:val="NO Zchn"/>
    <w:rsid w:val="00C525D6"/>
    <w:rPr>
      <w:lang w:val="en-GB" w:eastAsia="en-US"/>
    </w:rPr>
  </w:style>
  <w:style w:type="paragraph" w:customStyle="1" w:styleId="msonormal0">
    <w:name w:val="msonormal"/>
    <w:basedOn w:val="a"/>
    <w:rsid w:val="005012A8"/>
    <w:pPr>
      <w:spacing w:before="100" w:beforeAutospacing="1" w:after="100" w:afterAutospacing="1"/>
    </w:pPr>
    <w:rPr>
      <w:rFonts w:ascii="宋体" w:eastAsia="宋体" w:hAnsi="宋体" w:cs="宋体"/>
      <w:sz w:val="24"/>
      <w:szCs w:val="24"/>
      <w:lang w:val="en-US" w:eastAsia="zh-CN"/>
    </w:rPr>
  </w:style>
  <w:style w:type="character" w:customStyle="1" w:styleId="af4">
    <w:name w:val="正文文本 字符"/>
    <w:basedOn w:val="a0"/>
    <w:link w:val="af5"/>
    <w:semiHidden/>
    <w:rsid w:val="005012A8"/>
    <w:rPr>
      <w:rFonts w:ascii="Times New Roman" w:eastAsia="等线" w:hAnsi="Times New Roman"/>
      <w:lang w:val="en-GB" w:eastAsia="en-US"/>
    </w:rPr>
  </w:style>
  <w:style w:type="paragraph" w:styleId="af5">
    <w:name w:val="Body Text"/>
    <w:basedOn w:val="a"/>
    <w:link w:val="af4"/>
    <w:semiHidden/>
    <w:unhideWhenUsed/>
    <w:rsid w:val="005012A8"/>
    <w:pPr>
      <w:spacing w:after="120"/>
    </w:pPr>
    <w:rPr>
      <w:rFonts w:eastAsia="等线"/>
    </w:rPr>
  </w:style>
  <w:style w:type="paragraph" w:styleId="af6">
    <w:name w:val="List Paragraph"/>
    <w:basedOn w:val="a"/>
    <w:uiPriority w:val="34"/>
    <w:qFormat/>
    <w:rsid w:val="005012A8"/>
    <w:pPr>
      <w:overflowPunct w:val="0"/>
      <w:autoSpaceDE w:val="0"/>
      <w:autoSpaceDN w:val="0"/>
      <w:adjustRightInd w:val="0"/>
      <w:spacing w:after="0"/>
      <w:ind w:left="720"/>
      <w:contextualSpacing/>
    </w:pPr>
  </w:style>
  <w:style w:type="paragraph" w:customStyle="1" w:styleId="TAJ">
    <w:name w:val="TAJ"/>
    <w:basedOn w:val="TH"/>
    <w:rsid w:val="005012A8"/>
    <w:rPr>
      <w:rFonts w:cs="Arial"/>
    </w:rPr>
  </w:style>
  <w:style w:type="paragraph" w:customStyle="1" w:styleId="Guidance">
    <w:name w:val="Guidance"/>
    <w:basedOn w:val="a"/>
    <w:rsid w:val="005012A8"/>
    <w:rPr>
      <w:i/>
      <w:color w:val="0000FF"/>
    </w:rPr>
  </w:style>
  <w:style w:type="paragraph" w:customStyle="1" w:styleId="TempNote">
    <w:name w:val="TempNote"/>
    <w:basedOn w:val="a"/>
    <w:qFormat/>
    <w:rsid w:val="005012A8"/>
    <w:pPr>
      <w:overflowPunct w:val="0"/>
      <w:autoSpaceDE w:val="0"/>
      <w:autoSpaceDN w:val="0"/>
      <w:adjustRightInd w:val="0"/>
      <w:spacing w:after="0"/>
    </w:pPr>
    <w:rPr>
      <w:rFonts w:ascii="Arial" w:hAnsi="Arial"/>
      <w:i/>
      <w:color w:val="0070C0"/>
    </w:rPr>
  </w:style>
  <w:style w:type="paragraph" w:customStyle="1" w:styleId="TemplateH4">
    <w:name w:val="TemplateH4"/>
    <w:basedOn w:val="a"/>
    <w:qFormat/>
    <w:rsid w:val="005012A8"/>
    <w:pPr>
      <w:overflowPunct w:val="0"/>
      <w:autoSpaceDE w:val="0"/>
      <w:autoSpaceDN w:val="0"/>
      <w:adjustRightInd w:val="0"/>
    </w:pPr>
    <w:rPr>
      <w:rFonts w:ascii="Arial" w:hAnsi="Arial" w:cs="Arial"/>
      <w:sz w:val="24"/>
      <w:szCs w:val="24"/>
    </w:rPr>
  </w:style>
  <w:style w:type="character" w:customStyle="1" w:styleId="AltNormalChar">
    <w:name w:val="AltNormal Char"/>
    <w:link w:val="AltNormal"/>
    <w:locked/>
    <w:rsid w:val="005012A8"/>
    <w:rPr>
      <w:rFonts w:ascii="Arial" w:hAnsi="Arial" w:cs="Arial"/>
      <w:lang w:val="en-GB" w:eastAsia="en-US"/>
    </w:rPr>
  </w:style>
  <w:style w:type="paragraph" w:customStyle="1" w:styleId="AltNormal">
    <w:name w:val="AltNormal"/>
    <w:basedOn w:val="a"/>
    <w:link w:val="AltNormalChar"/>
    <w:rsid w:val="005012A8"/>
    <w:pPr>
      <w:spacing w:before="120" w:after="0"/>
    </w:pPr>
    <w:rPr>
      <w:rFonts w:ascii="Arial" w:hAnsi="Arial" w:cs="Arial"/>
    </w:rPr>
  </w:style>
  <w:style w:type="paragraph" w:customStyle="1" w:styleId="TemplateH3">
    <w:name w:val="TemplateH3"/>
    <w:basedOn w:val="a"/>
    <w:qFormat/>
    <w:rsid w:val="005012A8"/>
    <w:pPr>
      <w:overflowPunct w:val="0"/>
      <w:autoSpaceDE w:val="0"/>
      <w:autoSpaceDN w:val="0"/>
      <w:adjustRightInd w:val="0"/>
    </w:pPr>
    <w:rPr>
      <w:rFonts w:ascii="Arial" w:hAnsi="Arial" w:cs="Arial"/>
      <w:sz w:val="28"/>
      <w:szCs w:val="28"/>
    </w:rPr>
  </w:style>
  <w:style w:type="paragraph" w:customStyle="1" w:styleId="TemplateH2">
    <w:name w:val="TemplateH2"/>
    <w:basedOn w:val="a"/>
    <w:qFormat/>
    <w:rsid w:val="005012A8"/>
    <w:pPr>
      <w:overflowPunct w:val="0"/>
      <w:autoSpaceDE w:val="0"/>
      <w:autoSpaceDN w:val="0"/>
      <w:adjustRightInd w:val="0"/>
    </w:pPr>
    <w:rPr>
      <w:rFonts w:ascii="Arial" w:hAnsi="Arial" w:cs="Arial"/>
      <w:sz w:val="32"/>
      <w:szCs w:val="32"/>
    </w:rPr>
  </w:style>
  <w:style w:type="character" w:customStyle="1" w:styleId="B1Char1">
    <w:name w:val="B1 Char1"/>
    <w:rsid w:val="005012A8"/>
    <w:rPr>
      <w:rFonts w:ascii="Times New Roman" w:hAnsi="Times New Roman" w:cs="Times New Roman" w:hint="default"/>
      <w:lang w:val="en-GB" w:eastAsia="en-US"/>
    </w:rPr>
  </w:style>
  <w:style w:type="character" w:customStyle="1" w:styleId="TAHCar">
    <w:name w:val="TAH Car"/>
    <w:locked/>
    <w:rsid w:val="005012A8"/>
    <w:rPr>
      <w:rFonts w:ascii="Arial" w:hAnsi="Arial" w:cs="Arial" w:hint="default"/>
      <w:b/>
      <w:bCs w:val="0"/>
      <w:sz w:val="18"/>
      <w:lang w:val="en-GB" w:eastAsia="en-US"/>
    </w:rPr>
  </w:style>
  <w:style w:type="character" w:customStyle="1" w:styleId="TALChar1">
    <w:name w:val="TAL Char1"/>
    <w:rsid w:val="005012A8"/>
    <w:rPr>
      <w:rFonts w:ascii="Arial" w:hAnsi="Arial" w:cs="Arial" w:hint="default"/>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648932">
      <w:bodyDiv w:val="1"/>
      <w:marLeft w:val="0"/>
      <w:marRight w:val="0"/>
      <w:marTop w:val="0"/>
      <w:marBottom w:val="0"/>
      <w:divBdr>
        <w:top w:val="none" w:sz="0" w:space="0" w:color="auto"/>
        <w:left w:val="none" w:sz="0" w:space="0" w:color="auto"/>
        <w:bottom w:val="none" w:sz="0" w:space="0" w:color="auto"/>
        <w:right w:val="none" w:sz="0" w:space="0" w:color="auto"/>
      </w:divBdr>
    </w:div>
    <w:div w:id="412701954">
      <w:bodyDiv w:val="1"/>
      <w:marLeft w:val="0"/>
      <w:marRight w:val="0"/>
      <w:marTop w:val="0"/>
      <w:marBottom w:val="0"/>
      <w:divBdr>
        <w:top w:val="none" w:sz="0" w:space="0" w:color="auto"/>
        <w:left w:val="none" w:sz="0" w:space="0" w:color="auto"/>
        <w:bottom w:val="none" w:sz="0" w:space="0" w:color="auto"/>
        <w:right w:val="none" w:sz="0" w:space="0" w:color="auto"/>
      </w:divBdr>
    </w:div>
    <w:div w:id="461650877">
      <w:bodyDiv w:val="1"/>
      <w:marLeft w:val="0"/>
      <w:marRight w:val="0"/>
      <w:marTop w:val="0"/>
      <w:marBottom w:val="0"/>
      <w:divBdr>
        <w:top w:val="none" w:sz="0" w:space="0" w:color="auto"/>
        <w:left w:val="none" w:sz="0" w:space="0" w:color="auto"/>
        <w:bottom w:val="none" w:sz="0" w:space="0" w:color="auto"/>
        <w:right w:val="none" w:sz="0" w:space="0" w:color="auto"/>
      </w:divBdr>
    </w:div>
    <w:div w:id="544371991">
      <w:bodyDiv w:val="1"/>
      <w:marLeft w:val="0"/>
      <w:marRight w:val="0"/>
      <w:marTop w:val="0"/>
      <w:marBottom w:val="0"/>
      <w:divBdr>
        <w:top w:val="none" w:sz="0" w:space="0" w:color="auto"/>
        <w:left w:val="none" w:sz="0" w:space="0" w:color="auto"/>
        <w:bottom w:val="none" w:sz="0" w:space="0" w:color="auto"/>
        <w:right w:val="none" w:sz="0" w:space="0" w:color="auto"/>
      </w:divBdr>
    </w:div>
    <w:div w:id="553350599">
      <w:bodyDiv w:val="1"/>
      <w:marLeft w:val="0"/>
      <w:marRight w:val="0"/>
      <w:marTop w:val="0"/>
      <w:marBottom w:val="0"/>
      <w:divBdr>
        <w:top w:val="none" w:sz="0" w:space="0" w:color="auto"/>
        <w:left w:val="none" w:sz="0" w:space="0" w:color="auto"/>
        <w:bottom w:val="none" w:sz="0" w:space="0" w:color="auto"/>
        <w:right w:val="none" w:sz="0" w:space="0" w:color="auto"/>
      </w:divBdr>
    </w:div>
    <w:div w:id="699286269">
      <w:bodyDiv w:val="1"/>
      <w:marLeft w:val="0"/>
      <w:marRight w:val="0"/>
      <w:marTop w:val="0"/>
      <w:marBottom w:val="0"/>
      <w:divBdr>
        <w:top w:val="none" w:sz="0" w:space="0" w:color="auto"/>
        <w:left w:val="none" w:sz="0" w:space="0" w:color="auto"/>
        <w:bottom w:val="none" w:sz="0" w:space="0" w:color="auto"/>
        <w:right w:val="none" w:sz="0" w:space="0" w:color="auto"/>
      </w:divBdr>
    </w:div>
    <w:div w:id="772164157">
      <w:bodyDiv w:val="1"/>
      <w:marLeft w:val="0"/>
      <w:marRight w:val="0"/>
      <w:marTop w:val="0"/>
      <w:marBottom w:val="0"/>
      <w:divBdr>
        <w:top w:val="none" w:sz="0" w:space="0" w:color="auto"/>
        <w:left w:val="none" w:sz="0" w:space="0" w:color="auto"/>
        <w:bottom w:val="none" w:sz="0" w:space="0" w:color="auto"/>
        <w:right w:val="none" w:sz="0" w:space="0" w:color="auto"/>
      </w:divBdr>
    </w:div>
    <w:div w:id="924536029">
      <w:bodyDiv w:val="1"/>
      <w:marLeft w:val="0"/>
      <w:marRight w:val="0"/>
      <w:marTop w:val="0"/>
      <w:marBottom w:val="0"/>
      <w:divBdr>
        <w:top w:val="none" w:sz="0" w:space="0" w:color="auto"/>
        <w:left w:val="none" w:sz="0" w:space="0" w:color="auto"/>
        <w:bottom w:val="none" w:sz="0" w:space="0" w:color="auto"/>
        <w:right w:val="none" w:sz="0" w:space="0" w:color="auto"/>
      </w:divBdr>
    </w:div>
    <w:div w:id="925460843">
      <w:bodyDiv w:val="1"/>
      <w:marLeft w:val="0"/>
      <w:marRight w:val="0"/>
      <w:marTop w:val="0"/>
      <w:marBottom w:val="0"/>
      <w:divBdr>
        <w:top w:val="none" w:sz="0" w:space="0" w:color="auto"/>
        <w:left w:val="none" w:sz="0" w:space="0" w:color="auto"/>
        <w:bottom w:val="none" w:sz="0" w:space="0" w:color="auto"/>
        <w:right w:val="none" w:sz="0" w:space="0" w:color="auto"/>
      </w:divBdr>
    </w:div>
    <w:div w:id="947929505">
      <w:bodyDiv w:val="1"/>
      <w:marLeft w:val="0"/>
      <w:marRight w:val="0"/>
      <w:marTop w:val="0"/>
      <w:marBottom w:val="0"/>
      <w:divBdr>
        <w:top w:val="none" w:sz="0" w:space="0" w:color="auto"/>
        <w:left w:val="none" w:sz="0" w:space="0" w:color="auto"/>
        <w:bottom w:val="none" w:sz="0" w:space="0" w:color="auto"/>
        <w:right w:val="none" w:sz="0" w:space="0" w:color="auto"/>
      </w:divBdr>
    </w:div>
    <w:div w:id="969438087">
      <w:bodyDiv w:val="1"/>
      <w:marLeft w:val="0"/>
      <w:marRight w:val="0"/>
      <w:marTop w:val="0"/>
      <w:marBottom w:val="0"/>
      <w:divBdr>
        <w:top w:val="none" w:sz="0" w:space="0" w:color="auto"/>
        <w:left w:val="none" w:sz="0" w:space="0" w:color="auto"/>
        <w:bottom w:val="none" w:sz="0" w:space="0" w:color="auto"/>
        <w:right w:val="none" w:sz="0" w:space="0" w:color="auto"/>
      </w:divBdr>
    </w:div>
    <w:div w:id="1173884095">
      <w:bodyDiv w:val="1"/>
      <w:marLeft w:val="0"/>
      <w:marRight w:val="0"/>
      <w:marTop w:val="0"/>
      <w:marBottom w:val="0"/>
      <w:divBdr>
        <w:top w:val="none" w:sz="0" w:space="0" w:color="auto"/>
        <w:left w:val="none" w:sz="0" w:space="0" w:color="auto"/>
        <w:bottom w:val="none" w:sz="0" w:space="0" w:color="auto"/>
        <w:right w:val="none" w:sz="0" w:space="0" w:color="auto"/>
      </w:divBdr>
    </w:div>
    <w:div w:id="1214394014">
      <w:bodyDiv w:val="1"/>
      <w:marLeft w:val="0"/>
      <w:marRight w:val="0"/>
      <w:marTop w:val="0"/>
      <w:marBottom w:val="0"/>
      <w:divBdr>
        <w:top w:val="none" w:sz="0" w:space="0" w:color="auto"/>
        <w:left w:val="none" w:sz="0" w:space="0" w:color="auto"/>
        <w:bottom w:val="none" w:sz="0" w:space="0" w:color="auto"/>
        <w:right w:val="none" w:sz="0" w:space="0" w:color="auto"/>
      </w:divBdr>
    </w:div>
    <w:div w:id="1306930647">
      <w:bodyDiv w:val="1"/>
      <w:marLeft w:val="0"/>
      <w:marRight w:val="0"/>
      <w:marTop w:val="0"/>
      <w:marBottom w:val="0"/>
      <w:divBdr>
        <w:top w:val="none" w:sz="0" w:space="0" w:color="auto"/>
        <w:left w:val="none" w:sz="0" w:space="0" w:color="auto"/>
        <w:bottom w:val="none" w:sz="0" w:space="0" w:color="auto"/>
        <w:right w:val="none" w:sz="0" w:space="0" w:color="auto"/>
      </w:divBdr>
    </w:div>
    <w:div w:id="1311323353">
      <w:bodyDiv w:val="1"/>
      <w:marLeft w:val="0"/>
      <w:marRight w:val="0"/>
      <w:marTop w:val="0"/>
      <w:marBottom w:val="0"/>
      <w:divBdr>
        <w:top w:val="none" w:sz="0" w:space="0" w:color="auto"/>
        <w:left w:val="none" w:sz="0" w:space="0" w:color="auto"/>
        <w:bottom w:val="none" w:sz="0" w:space="0" w:color="auto"/>
        <w:right w:val="none" w:sz="0" w:space="0" w:color="auto"/>
      </w:divBdr>
    </w:div>
    <w:div w:id="1599826571">
      <w:bodyDiv w:val="1"/>
      <w:marLeft w:val="0"/>
      <w:marRight w:val="0"/>
      <w:marTop w:val="0"/>
      <w:marBottom w:val="0"/>
      <w:divBdr>
        <w:top w:val="none" w:sz="0" w:space="0" w:color="auto"/>
        <w:left w:val="none" w:sz="0" w:space="0" w:color="auto"/>
        <w:bottom w:val="none" w:sz="0" w:space="0" w:color="auto"/>
        <w:right w:val="none" w:sz="0" w:space="0" w:color="auto"/>
      </w:divBdr>
    </w:div>
    <w:div w:id="1708094751">
      <w:bodyDiv w:val="1"/>
      <w:marLeft w:val="0"/>
      <w:marRight w:val="0"/>
      <w:marTop w:val="0"/>
      <w:marBottom w:val="0"/>
      <w:divBdr>
        <w:top w:val="none" w:sz="0" w:space="0" w:color="auto"/>
        <w:left w:val="none" w:sz="0" w:space="0" w:color="auto"/>
        <w:bottom w:val="none" w:sz="0" w:space="0" w:color="auto"/>
        <w:right w:val="none" w:sz="0" w:space="0" w:color="auto"/>
      </w:divBdr>
    </w:div>
    <w:div w:id="1731683223">
      <w:bodyDiv w:val="1"/>
      <w:marLeft w:val="0"/>
      <w:marRight w:val="0"/>
      <w:marTop w:val="0"/>
      <w:marBottom w:val="0"/>
      <w:divBdr>
        <w:top w:val="none" w:sz="0" w:space="0" w:color="auto"/>
        <w:left w:val="none" w:sz="0" w:space="0" w:color="auto"/>
        <w:bottom w:val="none" w:sz="0" w:space="0" w:color="auto"/>
        <w:right w:val="none" w:sz="0" w:space="0" w:color="auto"/>
      </w:divBdr>
    </w:div>
    <w:div w:id="1801993255">
      <w:bodyDiv w:val="1"/>
      <w:marLeft w:val="0"/>
      <w:marRight w:val="0"/>
      <w:marTop w:val="0"/>
      <w:marBottom w:val="0"/>
      <w:divBdr>
        <w:top w:val="none" w:sz="0" w:space="0" w:color="auto"/>
        <w:left w:val="none" w:sz="0" w:space="0" w:color="auto"/>
        <w:bottom w:val="none" w:sz="0" w:space="0" w:color="auto"/>
        <w:right w:val="none" w:sz="0" w:space="0" w:color="auto"/>
      </w:divBdr>
    </w:div>
    <w:div w:id="1805464089">
      <w:bodyDiv w:val="1"/>
      <w:marLeft w:val="0"/>
      <w:marRight w:val="0"/>
      <w:marTop w:val="0"/>
      <w:marBottom w:val="0"/>
      <w:divBdr>
        <w:top w:val="none" w:sz="0" w:space="0" w:color="auto"/>
        <w:left w:val="none" w:sz="0" w:space="0" w:color="auto"/>
        <w:bottom w:val="none" w:sz="0" w:space="0" w:color="auto"/>
        <w:right w:val="none" w:sz="0" w:space="0" w:color="auto"/>
      </w:divBdr>
    </w:div>
    <w:div w:id="1923172583">
      <w:bodyDiv w:val="1"/>
      <w:marLeft w:val="0"/>
      <w:marRight w:val="0"/>
      <w:marTop w:val="0"/>
      <w:marBottom w:val="0"/>
      <w:divBdr>
        <w:top w:val="none" w:sz="0" w:space="0" w:color="auto"/>
        <w:left w:val="none" w:sz="0" w:space="0" w:color="auto"/>
        <w:bottom w:val="none" w:sz="0" w:space="0" w:color="auto"/>
        <w:right w:val="none" w:sz="0" w:space="0" w:color="auto"/>
      </w:divBdr>
    </w:div>
    <w:div w:id="2030989228">
      <w:bodyDiv w:val="1"/>
      <w:marLeft w:val="0"/>
      <w:marRight w:val="0"/>
      <w:marTop w:val="0"/>
      <w:marBottom w:val="0"/>
      <w:divBdr>
        <w:top w:val="none" w:sz="0" w:space="0" w:color="auto"/>
        <w:left w:val="none" w:sz="0" w:space="0" w:color="auto"/>
        <w:bottom w:val="none" w:sz="0" w:space="0" w:color="auto"/>
        <w:right w:val="none" w:sz="0" w:space="0" w:color="auto"/>
      </w:divBdr>
    </w:div>
    <w:div w:id="2105959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oleObject2.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3.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0EED03-49DB-4E76-980B-D8246D98F0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5</Pages>
  <Words>1018</Words>
  <Characters>5803</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SY3-China Telecom</cp:lastModifiedBy>
  <cp:revision>6</cp:revision>
  <cp:lastPrinted>1899-12-31T23:00:00Z</cp:lastPrinted>
  <dcterms:created xsi:type="dcterms:W3CDTF">2021-04-19T07:30:00Z</dcterms:created>
  <dcterms:modified xsi:type="dcterms:W3CDTF">2021-04-22T02:05:00Z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(3)ShTnI/YEzQR/fXf13dXNezCCn/+MdJhLikUOdFRQ5chjhjDAq27EteV9sGtP63++gK0W8rEY
soZNN14XPlBkQGlyH+auoAcS0JefOyTkspS58xNz0mwaHSJZlu5nEiaRHmEj9eTEmQQ19Hky
+sUbtIKLv/RfRnvW3JSNTSe6viCt5nLFT0LNxbD3X9PWUs/JrGpei1sZOHp2bJZelVvOfhfz
wiYG2MqErAr1+WJaF3</vt:lpwstr>
  </property>
  <property fmtid="{D5CDD505-2E9C-101B-9397-08002B2CF9AE}" pid="22" name="_2015_ms_pID_7253431">
    <vt:lpwstr>WHyL8e1T76sLARv6WIodG6tiGbYvrjkXlWCLAfVvsl4DZKGzOb1BWm
HwqI4kE95uId/cqjxMsCqFmBUAGKOGdx/79AtZzwQCGvdwScc99Zoxwb23EF7lOEYHNFXfFn
dUp74V7pJtInc1U0P48ltSBI1JM6J1c1RH9U1j5eDI/Dn1puI7ef6f1ZNY783BMfWSysZsrp
ZAtTWUy9vnYt/2lI3v6DuXzZMVuY8U6a88Ho</vt:lpwstr>
  </property>
  <property fmtid="{D5CDD505-2E9C-101B-9397-08002B2CF9AE}" pid="23" name="_2015_ms_pID_7253432">
    <vt:lpwstr>Lg==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1612916050</vt:lpwstr>
  </property>
</Properties>
</file>